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3F633A68"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A861CF">
        <w:rPr>
          <w:b/>
          <w:i/>
          <w:noProof/>
          <w:sz w:val="28"/>
        </w:rPr>
        <w:t>4139</w:t>
      </w:r>
    </w:p>
    <w:p w14:paraId="35BEA3E8" w14:textId="714F2D1F"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sidR="000D7B37">
        <w:rPr>
          <w:b/>
          <w:noProof/>
          <w:sz w:val="24"/>
        </w:rPr>
        <w:t>-</w:t>
      </w:r>
      <w:r>
        <w:rPr>
          <w:b/>
          <w:noProof/>
          <w:sz w:val="24"/>
        </w:rPr>
        <w:t>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B29862B" w:rsidR="001E41F3" w:rsidRPr="00410371" w:rsidRDefault="00915A55" w:rsidP="00AE0A5B">
            <w:pPr>
              <w:pStyle w:val="CRCoverPage"/>
              <w:spacing w:after="0"/>
              <w:jc w:val="right"/>
              <w:rPr>
                <w:b/>
                <w:noProof/>
                <w:sz w:val="28"/>
              </w:rPr>
            </w:pPr>
            <w:r w:rsidRPr="000D7B37">
              <w:rPr>
                <w:b/>
                <w:noProof/>
                <w:sz w:val="28"/>
              </w:rPr>
              <w:t>28</w:t>
            </w:r>
            <w:r w:rsidR="00EF6F7D">
              <w:rPr>
                <w:b/>
                <w:noProof/>
                <w:sz w:val="28"/>
              </w:rPr>
              <w:t>.</w:t>
            </w:r>
            <w:r w:rsidRPr="000D7B37">
              <w:rPr>
                <w:b/>
                <w:noProof/>
                <w:sz w:val="28"/>
              </w:rPr>
              <w:t>5</w:t>
            </w:r>
            <w:r w:rsidR="00AE0A5B">
              <w:rPr>
                <w:b/>
                <w:noProof/>
                <w:sz w:val="28"/>
              </w:rPr>
              <w:t>32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27BE51AB" w:rsidR="001E41F3" w:rsidRPr="00410371" w:rsidRDefault="00AC78D6" w:rsidP="000D7B37">
            <w:pPr>
              <w:pStyle w:val="CRCoverPage"/>
              <w:spacing w:after="0"/>
              <w:jc w:val="center"/>
              <w:rPr>
                <w:noProof/>
              </w:rPr>
            </w:pPr>
            <w:r>
              <w:rPr>
                <w:b/>
                <w:noProof/>
                <w:sz w:val="28"/>
              </w:rPr>
              <w:t>0137</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76BB2AB" w:rsidR="001E41F3" w:rsidRPr="000D7B37" w:rsidRDefault="00915A55" w:rsidP="00E13F3D">
            <w:pPr>
              <w:pStyle w:val="CRCoverPage"/>
              <w:spacing w:after="0"/>
              <w:jc w:val="center"/>
              <w:rPr>
                <w:b/>
                <w:noProof/>
                <w:sz w:val="28"/>
              </w:rPr>
            </w:pPr>
            <w:r w:rsidRPr="000D7B37">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08F6203" w:rsidR="001E41F3" w:rsidRPr="00410371" w:rsidRDefault="00254841" w:rsidP="00F71B06">
            <w:pPr>
              <w:pStyle w:val="CRCoverPage"/>
              <w:spacing w:after="0"/>
              <w:rPr>
                <w:noProof/>
                <w:sz w:val="28"/>
              </w:rPr>
            </w:pPr>
            <w:r>
              <w:rPr>
                <w:b/>
                <w:noProof/>
                <w:sz w:val="28"/>
              </w:rPr>
              <w:t>16.</w:t>
            </w:r>
            <w:r w:rsidR="00D07877">
              <w:rPr>
                <w:b/>
                <w:noProof/>
                <w:sz w:val="28"/>
              </w:rPr>
              <w:t>4</w:t>
            </w:r>
            <w:r>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FBC675B" w:rsidR="00F25D98" w:rsidRDefault="00487DE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6E490820" w:rsidR="00F25D98" w:rsidRDefault="00096D49" w:rsidP="001E41F3">
            <w:pPr>
              <w:pStyle w:val="CRCoverPage"/>
              <w:spacing w:after="0"/>
              <w:jc w:val="center"/>
              <w:rPr>
                <w:b/>
                <w:bCs/>
                <w:caps/>
                <w:noProof/>
              </w:rPr>
            </w:pPr>
            <w:r>
              <w:rPr>
                <w:rFonts w:hint="eastAsia"/>
                <w:b/>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4DF428F2" w:rsidR="001E41F3" w:rsidRDefault="00AF0677" w:rsidP="00DC4268">
            <w:pPr>
              <w:pStyle w:val="CRCoverPage"/>
              <w:spacing w:after="0"/>
              <w:rPr>
                <w:noProof/>
              </w:rPr>
            </w:pPr>
            <w:r>
              <w:rPr>
                <w:noProof/>
              </w:rPr>
              <w:t>Change</w:t>
            </w:r>
            <w:r w:rsidR="00F71B06">
              <w:rPr>
                <w:noProof/>
              </w:rPr>
              <w:t xml:space="preserve"> </w:t>
            </w:r>
            <w:r w:rsidR="00DC4268">
              <w:rPr>
                <w:noProof/>
              </w:rPr>
              <w:t xml:space="preserve">openAPI </w:t>
            </w:r>
            <w:r w:rsidR="00942586">
              <w:rPr>
                <w:noProof/>
              </w:rPr>
              <w:t xml:space="preserve">definition for </w:t>
            </w:r>
            <w:r w:rsidR="008928D9">
              <w:rPr>
                <w:noProof/>
              </w:rPr>
              <w:t xml:space="preserve">performance data file report MnS to generic file </w:t>
            </w:r>
            <w:r>
              <w:rPr>
                <w:noProof/>
              </w:rPr>
              <w:t xml:space="preserve">data </w:t>
            </w:r>
            <w:r w:rsidR="008928D9">
              <w:rPr>
                <w:noProof/>
              </w:rPr>
              <w:t>report MnS</w:t>
            </w:r>
            <w:r w:rsidR="00CC710D">
              <w:rPr>
                <w:noProof/>
              </w:rPr>
              <w:t xml:space="preserve"> </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79F0C801" w:rsidR="001E41F3" w:rsidRDefault="00585EFC" w:rsidP="00585EFC">
            <w:pPr>
              <w:pStyle w:val="CRCoverPage"/>
              <w:spacing w:after="0"/>
              <w:rPr>
                <w:noProof/>
              </w:rPr>
            </w:pPr>
            <w: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00A67F70" w:rsidR="001E41F3" w:rsidRDefault="00877351" w:rsidP="00915A55">
            <w:pPr>
              <w:pStyle w:val="CRCoverPage"/>
              <w:spacing w:after="0"/>
              <w:rPr>
                <w:noProof/>
                <w:lang w:eastAsia="zh-CN"/>
              </w:rPr>
            </w:pPr>
            <w:r>
              <w:rPr>
                <w:rFonts w:hint="eastAsia"/>
                <w:noProof/>
                <w:lang w:eastAsia="zh-CN"/>
              </w:rPr>
              <w:t>T</w:t>
            </w:r>
            <w:r>
              <w:rPr>
                <w:noProof/>
                <w:lang w:eastAsia="zh-CN"/>
              </w:rPr>
              <w:t>EI1</w:t>
            </w:r>
            <w:r w:rsidR="00286495">
              <w:rPr>
                <w:noProof/>
                <w:lang w:eastAsia="zh-CN"/>
              </w:rPr>
              <w:t>6</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0B510F5C" w:rsidR="001E41F3" w:rsidRDefault="00487DEE" w:rsidP="00487DEE">
            <w:pPr>
              <w:pStyle w:val="CRCoverPage"/>
              <w:spacing w:after="0"/>
              <w:rPr>
                <w:noProof/>
              </w:rPr>
            </w:pPr>
            <w:bookmarkStart w:id="1" w:name="OLE_LINK2"/>
            <w:r>
              <w:rPr>
                <w:noProof/>
              </w:rPr>
              <w:t>2020-08-0</w:t>
            </w:r>
            <w:bookmarkEnd w:id="1"/>
            <w:r w:rsidR="003D6991">
              <w:rPr>
                <w:noProof/>
              </w:rPr>
              <w:t>3</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1B2E6ED7" w:rsidR="001E41F3" w:rsidRDefault="00585EFC" w:rsidP="00585EFC">
            <w:pPr>
              <w:pStyle w:val="CRCoverPage"/>
              <w:spacing w:after="0"/>
              <w:ind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C63C26F" w:rsidR="001E41F3" w:rsidRDefault="00585EFC">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rsidRPr="00AF0677"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0CCF0AFA" w:rsidR="00BB05BB" w:rsidRPr="00CA7F02" w:rsidRDefault="00E03FC6" w:rsidP="00E03FC6">
            <w:pPr>
              <w:pStyle w:val="CRCoverPage"/>
              <w:spacing w:after="0"/>
              <w:rPr>
                <w:noProof/>
                <w:lang w:eastAsia="zh-CN"/>
              </w:rPr>
            </w:pPr>
            <w:r>
              <w:rPr>
                <w:noProof/>
                <w:lang w:eastAsia="zh-CN"/>
              </w:rPr>
              <w:t>The performance data file</w:t>
            </w:r>
            <w:r w:rsidR="00AF0677">
              <w:rPr>
                <w:noProof/>
                <w:lang w:eastAsia="zh-CN"/>
              </w:rPr>
              <w:t xml:space="preserve"> report MnS described in TS 28.532 is specifc for performance data file, however, the data file report MnS for other management data (e.g. trace data) is missing.</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75381FD8" w:rsidR="00BB05BB" w:rsidRDefault="005E73EA" w:rsidP="005E73EA">
            <w:pPr>
              <w:pStyle w:val="CRCoverPage"/>
              <w:spacing w:after="0"/>
              <w:rPr>
                <w:noProof/>
                <w:lang w:eastAsia="zh-CN"/>
              </w:rPr>
            </w:pPr>
            <w:r>
              <w:rPr>
                <w:noProof/>
              </w:rPr>
              <w:t>Change openAPI</w:t>
            </w:r>
            <w:r w:rsidR="00AF0677">
              <w:rPr>
                <w:noProof/>
              </w:rPr>
              <w:t xml:space="preserve"> definition for performance data file report MnS to generic file data report MnS</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394C37FF" w:rsidR="001E41F3" w:rsidRDefault="00D36C54" w:rsidP="00620B3E">
            <w:pPr>
              <w:pStyle w:val="CRCoverPage"/>
              <w:spacing w:after="0"/>
              <w:ind w:left="100"/>
              <w:rPr>
                <w:noProof/>
                <w:lang w:eastAsia="zh-CN"/>
              </w:rPr>
            </w:pPr>
            <w:r>
              <w:rPr>
                <w:noProof/>
                <w:lang w:eastAsia="zh-CN"/>
              </w:rPr>
              <w:t>The data file report MnS for other management data (e.g. trace data) is missing</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Pr="00B73BF2"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09D252BD" w:rsidR="001E41F3" w:rsidRDefault="00E62456" w:rsidP="00E62456">
            <w:pPr>
              <w:pStyle w:val="CRCoverPage"/>
              <w:spacing w:after="0"/>
              <w:ind w:left="100"/>
              <w:rPr>
                <w:noProof/>
                <w:lang w:eastAsia="zh-CN"/>
              </w:rPr>
            </w:pPr>
            <w:r>
              <w:rPr>
                <w:noProof/>
                <w:lang w:eastAsia="zh-CN"/>
              </w:rPr>
              <w:t>A.4.1(Void)</w:t>
            </w:r>
            <w:r w:rsidR="00B73BF2">
              <w:rPr>
                <w:noProof/>
                <w:lang w:eastAsia="zh-CN"/>
              </w:rPr>
              <w:t xml:space="preserve">, </w:t>
            </w:r>
            <w:r>
              <w:rPr>
                <w:noProof/>
                <w:lang w:eastAsia="zh-CN"/>
              </w:rPr>
              <w:t>A.X</w:t>
            </w:r>
            <w:r w:rsidR="00B73BF2">
              <w:rPr>
                <w:noProof/>
                <w:lang w:eastAsia="zh-CN"/>
              </w:rPr>
              <w:t>(new)</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8C5E01" w14:paraId="3E29891A" w14:textId="77777777" w:rsidTr="00547111">
        <w:tc>
          <w:tcPr>
            <w:tcW w:w="2694" w:type="dxa"/>
            <w:gridSpan w:val="2"/>
            <w:tcBorders>
              <w:left w:val="single" w:sz="4" w:space="0" w:color="auto"/>
            </w:tcBorders>
          </w:tcPr>
          <w:p w14:paraId="66541B30" w14:textId="77777777" w:rsidR="008C5E01" w:rsidRDefault="008C5E01" w:rsidP="008C5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BFB7537"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8C5E01" w:rsidRDefault="008C5E01" w:rsidP="008C5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8C5E01" w:rsidRDefault="008C5E01" w:rsidP="008C5E01">
            <w:pPr>
              <w:pStyle w:val="CRCoverPage"/>
              <w:spacing w:after="0"/>
              <w:ind w:left="99"/>
              <w:rPr>
                <w:noProof/>
              </w:rPr>
            </w:pPr>
            <w:r>
              <w:rPr>
                <w:noProof/>
              </w:rPr>
              <w:t xml:space="preserve">TS/TR ... CR ... </w:t>
            </w:r>
          </w:p>
        </w:tc>
      </w:tr>
      <w:tr w:rsidR="008C5E01" w14:paraId="5493AEA9" w14:textId="77777777" w:rsidTr="00547111">
        <w:tc>
          <w:tcPr>
            <w:tcW w:w="2694" w:type="dxa"/>
            <w:gridSpan w:val="2"/>
            <w:tcBorders>
              <w:left w:val="single" w:sz="4" w:space="0" w:color="auto"/>
            </w:tcBorders>
          </w:tcPr>
          <w:p w14:paraId="5A7D7D04" w14:textId="77777777" w:rsidR="008C5E01" w:rsidRDefault="008C5E01" w:rsidP="008C5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8CCB0B9"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8C5E01" w:rsidRDefault="008C5E01" w:rsidP="008C5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8C5E01" w:rsidRDefault="008C5E01" w:rsidP="008C5E01">
            <w:pPr>
              <w:pStyle w:val="CRCoverPage"/>
              <w:spacing w:after="0"/>
              <w:ind w:left="99"/>
              <w:rPr>
                <w:noProof/>
              </w:rPr>
            </w:pPr>
            <w:r>
              <w:rPr>
                <w:noProof/>
              </w:rPr>
              <w:t xml:space="preserve">TS/TR ... CR ... </w:t>
            </w:r>
          </w:p>
        </w:tc>
      </w:tr>
      <w:tr w:rsidR="008C5E01" w14:paraId="6CF9BD20" w14:textId="77777777" w:rsidTr="00547111">
        <w:tc>
          <w:tcPr>
            <w:tcW w:w="2694" w:type="dxa"/>
            <w:gridSpan w:val="2"/>
            <w:tcBorders>
              <w:left w:val="single" w:sz="4" w:space="0" w:color="auto"/>
            </w:tcBorders>
          </w:tcPr>
          <w:p w14:paraId="40A07464" w14:textId="77777777" w:rsidR="008C5E01" w:rsidRDefault="008C5E01" w:rsidP="008C5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FA478DB"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8C5E01" w:rsidRDefault="008C5E01" w:rsidP="008C5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8C5E01" w:rsidRDefault="008C5E01" w:rsidP="008C5E01">
            <w:pPr>
              <w:pStyle w:val="CRCoverPage"/>
              <w:spacing w:after="0"/>
              <w:ind w:left="99"/>
              <w:rPr>
                <w:noProof/>
              </w:rPr>
            </w:pPr>
            <w:r>
              <w:rPr>
                <w:noProof/>
              </w:rPr>
              <w:t xml:space="preserve">TS/TR ... CR ... </w:t>
            </w:r>
          </w:p>
        </w:tc>
      </w:tr>
      <w:tr w:rsidR="008C5E01" w14:paraId="63E2A69F" w14:textId="77777777" w:rsidTr="008863B9">
        <w:tc>
          <w:tcPr>
            <w:tcW w:w="2694" w:type="dxa"/>
            <w:gridSpan w:val="2"/>
            <w:tcBorders>
              <w:left w:val="single" w:sz="4" w:space="0" w:color="auto"/>
            </w:tcBorders>
          </w:tcPr>
          <w:p w14:paraId="43D95C8D" w14:textId="77777777" w:rsidR="008C5E01" w:rsidRDefault="008C5E01" w:rsidP="008C5E01">
            <w:pPr>
              <w:pStyle w:val="CRCoverPage"/>
              <w:spacing w:after="0"/>
              <w:rPr>
                <w:b/>
                <w:i/>
                <w:noProof/>
              </w:rPr>
            </w:pPr>
          </w:p>
        </w:tc>
        <w:tc>
          <w:tcPr>
            <w:tcW w:w="6946" w:type="dxa"/>
            <w:gridSpan w:val="9"/>
            <w:tcBorders>
              <w:right w:val="single" w:sz="4" w:space="0" w:color="auto"/>
            </w:tcBorders>
          </w:tcPr>
          <w:p w14:paraId="04C064AB" w14:textId="77777777" w:rsidR="008C5E01" w:rsidRDefault="008C5E01" w:rsidP="008C5E01">
            <w:pPr>
              <w:pStyle w:val="CRCoverPage"/>
              <w:spacing w:after="0"/>
              <w:rPr>
                <w:noProof/>
              </w:rPr>
            </w:pPr>
          </w:p>
        </w:tc>
      </w:tr>
      <w:tr w:rsidR="008C5E01" w14:paraId="00C4F6F5" w14:textId="77777777" w:rsidTr="008863B9">
        <w:tc>
          <w:tcPr>
            <w:tcW w:w="2694" w:type="dxa"/>
            <w:gridSpan w:val="2"/>
            <w:tcBorders>
              <w:left w:val="single" w:sz="4" w:space="0" w:color="auto"/>
              <w:bottom w:val="single" w:sz="4" w:space="0" w:color="auto"/>
            </w:tcBorders>
          </w:tcPr>
          <w:p w14:paraId="091F0BF0" w14:textId="77777777" w:rsidR="008C5E01" w:rsidRDefault="008C5E01" w:rsidP="008C5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8C5E01" w:rsidRDefault="008C5E01" w:rsidP="008C5E01">
            <w:pPr>
              <w:pStyle w:val="CRCoverPage"/>
              <w:spacing w:after="0"/>
              <w:ind w:left="100"/>
              <w:rPr>
                <w:noProof/>
              </w:rPr>
            </w:pPr>
          </w:p>
        </w:tc>
      </w:tr>
      <w:tr w:rsidR="008C5E01" w:rsidRPr="008863B9" w14:paraId="5390FFAE" w14:textId="77777777" w:rsidTr="008863B9">
        <w:tc>
          <w:tcPr>
            <w:tcW w:w="2694" w:type="dxa"/>
            <w:gridSpan w:val="2"/>
            <w:tcBorders>
              <w:top w:val="single" w:sz="4" w:space="0" w:color="auto"/>
              <w:bottom w:val="single" w:sz="4" w:space="0" w:color="auto"/>
            </w:tcBorders>
          </w:tcPr>
          <w:p w14:paraId="1F42C1D0" w14:textId="77777777" w:rsidR="008C5E01" w:rsidRPr="008863B9" w:rsidRDefault="008C5E01" w:rsidP="008C5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5F1213DD" w14:textId="77777777" w:rsidR="008C5E01" w:rsidRPr="008863B9" w:rsidRDefault="008C5E01" w:rsidP="008C5E01">
            <w:pPr>
              <w:pStyle w:val="CRCoverPage"/>
              <w:spacing w:after="0"/>
              <w:ind w:left="100"/>
              <w:rPr>
                <w:noProof/>
                <w:sz w:val="8"/>
                <w:szCs w:val="8"/>
              </w:rPr>
            </w:pPr>
          </w:p>
        </w:tc>
      </w:tr>
      <w:tr w:rsidR="008C5E0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C5E01" w:rsidRDefault="008C5E01" w:rsidP="008C5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C5E01" w:rsidRDefault="008C5E01" w:rsidP="008C5E01">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9ACF6E" w14:textId="77777777" w:rsidR="008B5B4F" w:rsidRPr="00270818" w:rsidRDefault="008B5B4F" w:rsidP="008B5B4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30713CF0" w14:textId="77777777" w:rsidTr="007734E3">
        <w:tc>
          <w:tcPr>
            <w:tcW w:w="9521" w:type="dxa"/>
            <w:shd w:val="clear" w:color="auto" w:fill="FFFFCC"/>
            <w:vAlign w:val="center"/>
          </w:tcPr>
          <w:p w14:paraId="2114A7AC" w14:textId="2EBE0271"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1</w:t>
            </w:r>
            <w:r w:rsidRPr="00F66E4B">
              <w:rPr>
                <w:rFonts w:ascii="Arial" w:hAnsi="Arial" w:cs="Arial"/>
                <w:b/>
                <w:bCs/>
                <w:sz w:val="28"/>
                <w:szCs w:val="28"/>
                <w:vertAlign w:val="superscript"/>
                <w:lang w:eastAsia="zh-CN"/>
              </w:rPr>
              <w:t>st</w:t>
            </w:r>
            <w:r w:rsidR="00F66E4B">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0A602E9" w14:textId="6F7D52D8" w:rsidR="007734E3" w:rsidRDefault="007734E3" w:rsidP="007734E3">
      <w:pPr>
        <w:pStyle w:val="2"/>
        <w:rPr>
          <w:lang w:eastAsia="de-DE"/>
        </w:rPr>
      </w:pPr>
      <w:bookmarkStart w:id="3" w:name="_Toc44001723"/>
      <w:bookmarkStart w:id="4" w:name="_Toc35856824"/>
      <w:bookmarkStart w:id="5" w:name="_Toc26975936"/>
      <w:bookmarkStart w:id="6" w:name="_Toc20494859"/>
      <w:r>
        <w:rPr>
          <w:lang w:eastAsia="de-DE"/>
        </w:rPr>
        <w:t>A.4.1</w:t>
      </w:r>
      <w:r>
        <w:rPr>
          <w:lang w:eastAsia="de-DE"/>
        </w:rPr>
        <w:tab/>
      </w:r>
      <w:del w:id="7" w:author="Huawei " w:date="2020-08-07T11:06:00Z">
        <w:r w:rsidDel="007734E3">
          <w:delText>Performance</w:delText>
        </w:r>
        <w:r w:rsidDel="007734E3">
          <w:rPr>
            <w:lang w:eastAsia="de-DE"/>
          </w:rPr>
          <w:delText xml:space="preserve"> data file reporting service</w:delText>
        </w:r>
      </w:del>
      <w:bookmarkEnd w:id="3"/>
      <w:bookmarkEnd w:id="4"/>
      <w:bookmarkEnd w:id="5"/>
      <w:bookmarkEnd w:id="6"/>
      <w:ins w:id="8" w:author="Huawei " w:date="2020-08-07T11:06:00Z">
        <w:r>
          <w:t>Void</w:t>
        </w:r>
      </w:ins>
    </w:p>
    <w:p w14:paraId="2BCA963D" w14:textId="40B80E90" w:rsidR="007734E3" w:rsidDel="007734E3" w:rsidRDefault="007734E3" w:rsidP="007734E3">
      <w:pPr>
        <w:pStyle w:val="PL"/>
        <w:rPr>
          <w:del w:id="9" w:author="Huawei " w:date="2020-08-07T11:05:00Z"/>
          <w:noProof w:val="0"/>
          <w:lang w:eastAsia="de-DE"/>
        </w:rPr>
      </w:pPr>
      <w:bookmarkStart w:id="10" w:name="OLE_LINK19"/>
      <w:del w:id="11" w:author="Huawei " w:date="2020-08-07T11:05:00Z">
        <w:r w:rsidDel="007734E3">
          <w:rPr>
            <w:noProof w:val="0"/>
            <w:lang w:eastAsia="de-DE"/>
          </w:rPr>
          <w:delText>openapi: 3.0.1</w:delText>
        </w:r>
      </w:del>
    </w:p>
    <w:p w14:paraId="15F263BA" w14:textId="36013204" w:rsidR="007734E3" w:rsidDel="007734E3" w:rsidRDefault="007734E3" w:rsidP="007734E3">
      <w:pPr>
        <w:pStyle w:val="PL"/>
        <w:rPr>
          <w:del w:id="12" w:author="Huawei " w:date="2020-08-07T11:05:00Z"/>
          <w:noProof w:val="0"/>
          <w:lang w:eastAsia="de-DE"/>
        </w:rPr>
      </w:pPr>
      <w:del w:id="13" w:author="Huawei " w:date="2020-08-07T11:05:00Z">
        <w:r w:rsidDel="007734E3">
          <w:rPr>
            <w:noProof w:val="0"/>
            <w:lang w:eastAsia="de-DE"/>
          </w:rPr>
          <w:delText>info:</w:delText>
        </w:r>
      </w:del>
    </w:p>
    <w:p w14:paraId="0EE88794" w14:textId="0377287A" w:rsidR="007734E3" w:rsidDel="007734E3" w:rsidRDefault="007734E3" w:rsidP="007734E3">
      <w:pPr>
        <w:pStyle w:val="PL"/>
        <w:rPr>
          <w:del w:id="14" w:author="Huawei " w:date="2020-08-07T11:05:00Z"/>
          <w:noProof w:val="0"/>
          <w:lang w:eastAsia="de-DE"/>
        </w:rPr>
      </w:pPr>
      <w:del w:id="15" w:author="Huawei " w:date="2020-08-07T11:05:00Z">
        <w:r w:rsidDel="007734E3">
          <w:rPr>
            <w:noProof w:val="0"/>
            <w:lang w:eastAsia="de-DE"/>
          </w:rPr>
          <w:delText xml:space="preserve">  title: TS 28.532 Performance data file reporting Service</w:delText>
        </w:r>
      </w:del>
    </w:p>
    <w:p w14:paraId="09A5E44D" w14:textId="1643CC1D" w:rsidR="007734E3" w:rsidDel="007734E3" w:rsidRDefault="007734E3" w:rsidP="007734E3">
      <w:pPr>
        <w:pStyle w:val="PL"/>
        <w:rPr>
          <w:del w:id="16" w:author="Huawei " w:date="2020-08-07T11:05:00Z"/>
          <w:noProof w:val="0"/>
          <w:lang w:eastAsia="de-DE"/>
        </w:rPr>
      </w:pPr>
      <w:del w:id="17" w:author="Huawei " w:date="2020-08-07T11:05:00Z">
        <w:r w:rsidDel="007734E3">
          <w:rPr>
            <w:noProof w:val="0"/>
            <w:lang w:eastAsia="de-DE"/>
          </w:rPr>
          <w:delText xml:space="preserve">  version: 16.4.0</w:delText>
        </w:r>
      </w:del>
    </w:p>
    <w:p w14:paraId="3C3425E8" w14:textId="3711336A" w:rsidR="007734E3" w:rsidDel="007734E3" w:rsidRDefault="007734E3" w:rsidP="007734E3">
      <w:pPr>
        <w:pStyle w:val="PL"/>
        <w:rPr>
          <w:del w:id="18" w:author="Huawei " w:date="2020-08-07T11:05:00Z"/>
          <w:noProof w:val="0"/>
          <w:lang w:eastAsia="de-DE"/>
        </w:rPr>
      </w:pPr>
      <w:del w:id="19" w:author="Huawei " w:date="2020-08-07T11:05:00Z">
        <w:r w:rsidDel="007734E3">
          <w:rPr>
            <w:noProof w:val="0"/>
            <w:lang w:eastAsia="de-DE"/>
          </w:rPr>
          <w:delText xml:space="preserve">  description: &gt;-</w:delText>
        </w:r>
      </w:del>
    </w:p>
    <w:p w14:paraId="379EF725" w14:textId="3438C367" w:rsidR="007734E3" w:rsidDel="007734E3" w:rsidRDefault="007734E3" w:rsidP="007734E3">
      <w:pPr>
        <w:pStyle w:val="PL"/>
        <w:rPr>
          <w:del w:id="20" w:author="Huawei " w:date="2020-08-07T11:05:00Z"/>
          <w:noProof w:val="0"/>
          <w:lang w:eastAsia="de-DE"/>
        </w:rPr>
      </w:pPr>
      <w:del w:id="21" w:author="Huawei " w:date="2020-08-07T11:05:00Z">
        <w:r w:rsidDel="007734E3">
          <w:rPr>
            <w:noProof w:val="0"/>
            <w:lang w:eastAsia="de-DE"/>
          </w:rPr>
          <w:delText xml:space="preserve">    OAS 3.0.1 specification of the Performance data file reporting Management Service © 2020,</w:delText>
        </w:r>
      </w:del>
    </w:p>
    <w:p w14:paraId="687C1351" w14:textId="47357ED0" w:rsidR="007734E3" w:rsidDel="007734E3" w:rsidRDefault="007734E3" w:rsidP="007734E3">
      <w:pPr>
        <w:pStyle w:val="PL"/>
        <w:rPr>
          <w:del w:id="22" w:author="Huawei " w:date="2020-08-07T11:05:00Z"/>
          <w:noProof w:val="0"/>
          <w:lang w:eastAsia="de-DE"/>
        </w:rPr>
      </w:pPr>
      <w:del w:id="23" w:author="Huawei " w:date="2020-08-07T11:05:00Z">
        <w:r w:rsidDel="007734E3">
          <w:rPr>
            <w:noProof w:val="0"/>
            <w:lang w:eastAsia="de-DE"/>
          </w:rPr>
          <w:delText xml:space="preserve">    3GPP Organizational Partners (ARIB, ATIS, CCSA, ETSI, TSDSI, TTA, TTC). All</w:delText>
        </w:r>
      </w:del>
    </w:p>
    <w:p w14:paraId="7AFDF233" w14:textId="6D04A2CB" w:rsidR="007734E3" w:rsidDel="007734E3" w:rsidRDefault="007734E3" w:rsidP="007734E3">
      <w:pPr>
        <w:pStyle w:val="PL"/>
        <w:rPr>
          <w:del w:id="24" w:author="Huawei " w:date="2020-08-07T11:05:00Z"/>
          <w:noProof w:val="0"/>
          <w:lang w:eastAsia="de-DE"/>
        </w:rPr>
      </w:pPr>
      <w:del w:id="25" w:author="Huawei " w:date="2020-08-07T11:05:00Z">
        <w:r w:rsidDel="007734E3">
          <w:rPr>
            <w:noProof w:val="0"/>
            <w:lang w:eastAsia="de-DE"/>
          </w:rPr>
          <w:delText xml:space="preserve">    rights reserved.</w:delText>
        </w:r>
      </w:del>
    </w:p>
    <w:p w14:paraId="7B417E51" w14:textId="4D6F9486" w:rsidR="007734E3" w:rsidDel="007734E3" w:rsidRDefault="007734E3" w:rsidP="007734E3">
      <w:pPr>
        <w:pStyle w:val="PL"/>
        <w:rPr>
          <w:del w:id="26" w:author="Huawei " w:date="2020-08-07T11:05:00Z"/>
          <w:noProof w:val="0"/>
          <w:lang w:eastAsia="de-DE"/>
        </w:rPr>
      </w:pPr>
      <w:del w:id="27" w:author="Huawei " w:date="2020-08-07T11:05:00Z">
        <w:r w:rsidDel="007734E3">
          <w:rPr>
            <w:noProof w:val="0"/>
            <w:lang w:eastAsia="de-DE"/>
          </w:rPr>
          <w:delText>externalDocs:</w:delText>
        </w:r>
      </w:del>
    </w:p>
    <w:p w14:paraId="1A97E9EE" w14:textId="7497AF79" w:rsidR="007734E3" w:rsidDel="007734E3" w:rsidRDefault="007734E3" w:rsidP="007734E3">
      <w:pPr>
        <w:pStyle w:val="PL"/>
        <w:rPr>
          <w:del w:id="28" w:author="Huawei " w:date="2020-08-07T11:05:00Z"/>
          <w:noProof w:val="0"/>
          <w:lang w:eastAsia="de-DE"/>
        </w:rPr>
      </w:pPr>
      <w:del w:id="29" w:author="Huawei " w:date="2020-08-07T11:05:00Z">
        <w:r w:rsidDel="007734E3">
          <w:rPr>
            <w:noProof w:val="0"/>
            <w:lang w:eastAsia="de-DE"/>
          </w:rPr>
          <w:delText xml:space="preserve">  description: 3GPP TS 28.532 V16.4.0; Generic management services</w:delText>
        </w:r>
      </w:del>
    </w:p>
    <w:p w14:paraId="50F616B8" w14:textId="2C88D9EB" w:rsidR="007734E3" w:rsidDel="007734E3" w:rsidRDefault="007734E3" w:rsidP="007734E3">
      <w:pPr>
        <w:pStyle w:val="PL"/>
        <w:rPr>
          <w:del w:id="30" w:author="Huawei " w:date="2020-08-07T11:05:00Z"/>
          <w:noProof w:val="0"/>
          <w:lang w:eastAsia="de-DE"/>
        </w:rPr>
      </w:pPr>
      <w:del w:id="31" w:author="Huawei " w:date="2020-08-07T11:05:00Z">
        <w:r w:rsidDel="007734E3">
          <w:rPr>
            <w:noProof w:val="0"/>
            <w:lang w:eastAsia="de-DE"/>
          </w:rPr>
          <w:delText xml:space="preserve">  url: 'http://www.3gpp.org/ftp/Specs/archive/28_series/28.532/'</w:delText>
        </w:r>
      </w:del>
    </w:p>
    <w:p w14:paraId="0BD260B9" w14:textId="00012D9C" w:rsidR="007734E3" w:rsidDel="007734E3" w:rsidRDefault="007734E3" w:rsidP="007734E3">
      <w:pPr>
        <w:pStyle w:val="PL"/>
        <w:rPr>
          <w:del w:id="32" w:author="Huawei " w:date="2020-08-07T11:05:00Z"/>
          <w:noProof w:val="0"/>
          <w:lang w:eastAsia="de-DE"/>
        </w:rPr>
      </w:pPr>
      <w:del w:id="33" w:author="Huawei " w:date="2020-08-07T11:05:00Z">
        <w:r w:rsidDel="007734E3">
          <w:rPr>
            <w:noProof w:val="0"/>
            <w:lang w:eastAsia="de-DE"/>
          </w:rPr>
          <w:delText>servers:</w:delText>
        </w:r>
      </w:del>
    </w:p>
    <w:p w14:paraId="20D53E73" w14:textId="44E6557F" w:rsidR="007734E3" w:rsidDel="007734E3" w:rsidRDefault="007734E3" w:rsidP="007734E3">
      <w:pPr>
        <w:pStyle w:val="PL"/>
        <w:rPr>
          <w:del w:id="34" w:author="Huawei " w:date="2020-08-07T11:05:00Z"/>
          <w:noProof w:val="0"/>
          <w:lang w:eastAsia="de-DE"/>
        </w:rPr>
      </w:pPr>
      <w:del w:id="35" w:author="Huawei " w:date="2020-08-07T11:05:00Z">
        <w:r w:rsidDel="007734E3">
          <w:rPr>
            <w:noProof w:val="0"/>
            <w:lang w:eastAsia="de-DE"/>
          </w:rPr>
          <w:delText xml:space="preserve">  - url: '{MnSRoot}/PerfDataFileReportMnS/v1640'</w:delText>
        </w:r>
      </w:del>
    </w:p>
    <w:p w14:paraId="2FC97FD2" w14:textId="7F96A86B" w:rsidR="007734E3" w:rsidDel="007734E3" w:rsidRDefault="007734E3" w:rsidP="007734E3">
      <w:pPr>
        <w:pStyle w:val="PL"/>
        <w:rPr>
          <w:del w:id="36" w:author="Huawei " w:date="2020-08-07T11:05:00Z"/>
          <w:noProof w:val="0"/>
          <w:lang w:eastAsia="de-DE"/>
        </w:rPr>
      </w:pPr>
      <w:del w:id="37" w:author="Huawei " w:date="2020-08-07T11:05:00Z">
        <w:r w:rsidDel="007734E3">
          <w:rPr>
            <w:noProof w:val="0"/>
            <w:lang w:eastAsia="de-DE"/>
          </w:rPr>
          <w:delText xml:space="preserve">    variables:</w:delText>
        </w:r>
      </w:del>
    </w:p>
    <w:p w14:paraId="60395E0C" w14:textId="000DBCA4" w:rsidR="007734E3" w:rsidDel="007734E3" w:rsidRDefault="007734E3" w:rsidP="007734E3">
      <w:pPr>
        <w:pStyle w:val="PL"/>
        <w:rPr>
          <w:del w:id="38" w:author="Huawei " w:date="2020-08-07T11:05:00Z"/>
          <w:noProof w:val="0"/>
          <w:lang w:eastAsia="de-DE"/>
        </w:rPr>
      </w:pPr>
      <w:del w:id="39" w:author="Huawei " w:date="2020-08-07T11:05:00Z">
        <w:r w:rsidDel="007734E3">
          <w:rPr>
            <w:noProof w:val="0"/>
            <w:lang w:eastAsia="de-DE"/>
          </w:rPr>
          <w:delText xml:space="preserve">      MnSRoot:</w:delText>
        </w:r>
      </w:del>
    </w:p>
    <w:p w14:paraId="13D9EC7F" w14:textId="721A38DF" w:rsidR="007734E3" w:rsidDel="007734E3" w:rsidRDefault="007734E3" w:rsidP="007734E3">
      <w:pPr>
        <w:pStyle w:val="PL"/>
        <w:rPr>
          <w:del w:id="40" w:author="Huawei " w:date="2020-08-07T11:05:00Z"/>
          <w:noProof w:val="0"/>
          <w:lang w:eastAsia="de-DE"/>
        </w:rPr>
      </w:pPr>
      <w:del w:id="41" w:author="Huawei " w:date="2020-08-07T11:05:00Z">
        <w:r w:rsidDel="007734E3">
          <w:rPr>
            <w:noProof w:val="0"/>
            <w:lang w:eastAsia="de-DE"/>
          </w:rPr>
          <w:delText xml:space="preserve">        description: See subclause 4.4 of TS 32.158</w:delText>
        </w:r>
      </w:del>
    </w:p>
    <w:p w14:paraId="2A527A76" w14:textId="1474F830" w:rsidR="007734E3" w:rsidDel="007734E3" w:rsidRDefault="007734E3" w:rsidP="007734E3">
      <w:pPr>
        <w:pStyle w:val="PL"/>
        <w:rPr>
          <w:del w:id="42" w:author="Huawei " w:date="2020-08-07T11:05:00Z"/>
          <w:noProof w:val="0"/>
          <w:lang w:eastAsia="de-DE"/>
        </w:rPr>
      </w:pPr>
      <w:del w:id="43" w:author="Huawei " w:date="2020-08-07T11:05:00Z">
        <w:r w:rsidDel="007734E3">
          <w:rPr>
            <w:noProof w:val="0"/>
            <w:lang w:eastAsia="de-DE"/>
          </w:rPr>
          <w:delText xml:space="preserve">        default: http://example.com/3GPPManagement</w:delText>
        </w:r>
      </w:del>
    </w:p>
    <w:p w14:paraId="3930CECB" w14:textId="58F3E5E2" w:rsidR="007734E3" w:rsidDel="007734E3" w:rsidRDefault="007734E3" w:rsidP="007734E3">
      <w:pPr>
        <w:pStyle w:val="PL"/>
        <w:rPr>
          <w:del w:id="44" w:author="Huawei " w:date="2020-08-07T11:05:00Z"/>
          <w:noProof w:val="0"/>
          <w:lang w:eastAsia="de-DE"/>
        </w:rPr>
      </w:pPr>
      <w:del w:id="45" w:author="Huawei " w:date="2020-08-07T11:05:00Z">
        <w:r w:rsidDel="007734E3">
          <w:rPr>
            <w:noProof w:val="0"/>
            <w:lang w:eastAsia="de-DE"/>
          </w:rPr>
          <w:delText>paths:</w:delText>
        </w:r>
      </w:del>
    </w:p>
    <w:p w14:paraId="207A17FE" w14:textId="30D149F6" w:rsidR="007734E3" w:rsidDel="007734E3" w:rsidRDefault="007734E3" w:rsidP="007734E3">
      <w:pPr>
        <w:pStyle w:val="PL"/>
        <w:rPr>
          <w:del w:id="46" w:author="Huawei " w:date="2020-08-07T11:05:00Z"/>
          <w:noProof w:val="0"/>
          <w:lang w:eastAsia="de-DE"/>
        </w:rPr>
      </w:pPr>
      <w:del w:id="47" w:author="Huawei " w:date="2020-08-07T11:05:00Z">
        <w:r w:rsidDel="007734E3">
          <w:rPr>
            <w:noProof w:val="0"/>
            <w:lang w:eastAsia="de-DE"/>
          </w:rPr>
          <w:delText xml:space="preserve">  /Files:</w:delText>
        </w:r>
      </w:del>
    </w:p>
    <w:p w14:paraId="06F72160" w14:textId="2804B747" w:rsidR="007734E3" w:rsidDel="007734E3" w:rsidRDefault="007734E3" w:rsidP="007734E3">
      <w:pPr>
        <w:pStyle w:val="PL"/>
        <w:rPr>
          <w:del w:id="48" w:author="Huawei " w:date="2020-08-07T11:05:00Z"/>
          <w:noProof w:val="0"/>
          <w:lang w:eastAsia="de-DE"/>
        </w:rPr>
      </w:pPr>
      <w:del w:id="49" w:author="Huawei " w:date="2020-08-07T11:05:00Z">
        <w:r w:rsidDel="007734E3">
          <w:rPr>
            <w:noProof w:val="0"/>
            <w:lang w:eastAsia="de-DE"/>
          </w:rPr>
          <w:delText xml:space="preserve">    get:</w:delText>
        </w:r>
      </w:del>
    </w:p>
    <w:p w14:paraId="51C818E5" w14:textId="5C30115F" w:rsidR="007734E3" w:rsidDel="007734E3" w:rsidRDefault="007734E3" w:rsidP="007734E3">
      <w:pPr>
        <w:pStyle w:val="PL"/>
        <w:rPr>
          <w:del w:id="50" w:author="Huawei " w:date="2020-08-07T11:05:00Z"/>
          <w:noProof w:val="0"/>
          <w:lang w:eastAsia="de-DE"/>
        </w:rPr>
      </w:pPr>
      <w:del w:id="51" w:author="Huawei " w:date="2020-08-07T11:05:00Z">
        <w:r w:rsidDel="007734E3">
          <w:rPr>
            <w:noProof w:val="0"/>
            <w:lang w:eastAsia="de-DE"/>
          </w:rPr>
          <w:delText xml:space="preserve">      summary: Read resources of information of available files</w:delText>
        </w:r>
      </w:del>
    </w:p>
    <w:p w14:paraId="046FEBCD" w14:textId="3329B8BF" w:rsidR="007734E3" w:rsidDel="007734E3" w:rsidRDefault="007734E3" w:rsidP="007734E3">
      <w:pPr>
        <w:pStyle w:val="PL"/>
        <w:rPr>
          <w:del w:id="52" w:author="Huawei " w:date="2020-08-07T11:05:00Z"/>
          <w:noProof w:val="0"/>
          <w:lang w:eastAsia="de-DE"/>
        </w:rPr>
      </w:pPr>
      <w:del w:id="53" w:author="Huawei " w:date="2020-08-07T11:05:00Z">
        <w:r w:rsidDel="007734E3">
          <w:rPr>
            <w:noProof w:val="0"/>
            <w:lang w:eastAsia="de-DE"/>
          </w:rPr>
          <w:delText xml:space="preserve">      description: 'With HTTP GET, resources of information of available files are read. The resources to be read are identified with the path component (base resource) and the query component (managementDataType, beginTime and endTime) of the URI. The fields query component allows to select the resource properties to be returned.'</w:delText>
        </w:r>
      </w:del>
    </w:p>
    <w:p w14:paraId="54B5CC72" w14:textId="6073FE3A" w:rsidR="007734E3" w:rsidDel="007734E3" w:rsidRDefault="007734E3" w:rsidP="007734E3">
      <w:pPr>
        <w:pStyle w:val="PL"/>
        <w:rPr>
          <w:del w:id="54" w:author="Huawei " w:date="2020-08-07T11:05:00Z"/>
          <w:noProof w:val="0"/>
          <w:lang w:eastAsia="de-DE"/>
        </w:rPr>
      </w:pPr>
      <w:del w:id="55" w:author="Huawei " w:date="2020-08-07T11:05:00Z">
        <w:r w:rsidDel="007734E3">
          <w:rPr>
            <w:noProof w:val="0"/>
            <w:lang w:eastAsia="de-DE"/>
          </w:rPr>
          <w:delText xml:space="preserve">      parameters:</w:delText>
        </w:r>
      </w:del>
    </w:p>
    <w:p w14:paraId="5D711B5C" w14:textId="04340B07" w:rsidR="007734E3" w:rsidDel="007734E3" w:rsidRDefault="007734E3" w:rsidP="007734E3">
      <w:pPr>
        <w:pStyle w:val="PL"/>
        <w:rPr>
          <w:del w:id="56" w:author="Huawei " w:date="2020-08-07T11:05:00Z"/>
          <w:noProof w:val="0"/>
          <w:lang w:eastAsia="de-DE"/>
        </w:rPr>
      </w:pPr>
      <w:del w:id="57" w:author="Huawei " w:date="2020-08-07T11:05:00Z">
        <w:r w:rsidDel="007734E3">
          <w:rPr>
            <w:noProof w:val="0"/>
            <w:lang w:eastAsia="de-DE"/>
          </w:rPr>
          <w:delText xml:space="preserve">        - name: managementDataType</w:delText>
        </w:r>
      </w:del>
    </w:p>
    <w:p w14:paraId="5733927B" w14:textId="67097A2D" w:rsidR="007734E3" w:rsidDel="007734E3" w:rsidRDefault="007734E3" w:rsidP="007734E3">
      <w:pPr>
        <w:pStyle w:val="PL"/>
        <w:rPr>
          <w:del w:id="58" w:author="Huawei " w:date="2020-08-07T11:05:00Z"/>
          <w:noProof w:val="0"/>
          <w:lang w:eastAsia="de-DE"/>
        </w:rPr>
      </w:pPr>
      <w:del w:id="59" w:author="Huawei " w:date="2020-08-07T11:05:00Z">
        <w:r w:rsidDel="007734E3">
          <w:rPr>
            <w:noProof w:val="0"/>
            <w:lang w:eastAsia="de-DE"/>
          </w:rPr>
          <w:delText xml:space="preserve">          in: query</w:delText>
        </w:r>
      </w:del>
    </w:p>
    <w:p w14:paraId="70874E66" w14:textId="2C8D408C" w:rsidR="007734E3" w:rsidDel="007734E3" w:rsidRDefault="007734E3" w:rsidP="007734E3">
      <w:pPr>
        <w:pStyle w:val="PL"/>
        <w:rPr>
          <w:del w:id="60" w:author="Huawei " w:date="2020-08-07T11:05:00Z"/>
          <w:noProof w:val="0"/>
          <w:lang w:eastAsia="de-DE"/>
        </w:rPr>
      </w:pPr>
      <w:del w:id="61" w:author="Huawei " w:date="2020-08-07T11:05:00Z">
        <w:r w:rsidDel="007734E3">
          <w:rPr>
            <w:noProof w:val="0"/>
            <w:lang w:eastAsia="de-DE"/>
          </w:rPr>
          <w:delText xml:space="preserve">          description: This parameter identifies the type of management data that the file contains to select the resources from the collection resources identified with the path component of the URI.</w:delText>
        </w:r>
      </w:del>
    </w:p>
    <w:p w14:paraId="11D79778" w14:textId="7AE0B8EF" w:rsidR="007734E3" w:rsidDel="007734E3" w:rsidRDefault="007734E3" w:rsidP="007734E3">
      <w:pPr>
        <w:pStyle w:val="PL"/>
        <w:rPr>
          <w:del w:id="62" w:author="Huawei " w:date="2020-08-07T11:05:00Z"/>
          <w:noProof w:val="0"/>
          <w:lang w:eastAsia="de-DE"/>
        </w:rPr>
      </w:pPr>
      <w:del w:id="63" w:author="Huawei " w:date="2020-08-07T11:05:00Z">
        <w:r w:rsidDel="007734E3">
          <w:rPr>
            <w:noProof w:val="0"/>
            <w:lang w:eastAsia="de-DE"/>
          </w:rPr>
          <w:delText xml:space="preserve">          required: true</w:delText>
        </w:r>
      </w:del>
    </w:p>
    <w:p w14:paraId="16DA862D" w14:textId="656B9F76" w:rsidR="007734E3" w:rsidDel="007734E3" w:rsidRDefault="007734E3" w:rsidP="007734E3">
      <w:pPr>
        <w:pStyle w:val="PL"/>
        <w:rPr>
          <w:del w:id="64" w:author="Huawei " w:date="2020-08-07T11:05:00Z"/>
          <w:noProof w:val="0"/>
          <w:lang w:eastAsia="de-DE"/>
        </w:rPr>
      </w:pPr>
      <w:del w:id="65" w:author="Huawei " w:date="2020-08-07T11:05:00Z">
        <w:r w:rsidDel="007734E3">
          <w:rPr>
            <w:noProof w:val="0"/>
            <w:lang w:eastAsia="de-DE"/>
          </w:rPr>
          <w:delText xml:space="preserve">          $ref: '#/components/schemas/managementDataType-Type'</w:delText>
        </w:r>
      </w:del>
    </w:p>
    <w:p w14:paraId="585A2CEF" w14:textId="3957169E" w:rsidR="007734E3" w:rsidDel="007734E3" w:rsidRDefault="007734E3" w:rsidP="007734E3">
      <w:pPr>
        <w:pStyle w:val="PL"/>
        <w:rPr>
          <w:del w:id="66" w:author="Huawei " w:date="2020-08-07T11:05:00Z"/>
          <w:noProof w:val="0"/>
          <w:lang w:eastAsia="de-DE"/>
        </w:rPr>
      </w:pPr>
      <w:del w:id="67" w:author="Huawei " w:date="2020-08-07T11:05:00Z">
        <w:r w:rsidDel="007734E3">
          <w:rPr>
            <w:noProof w:val="0"/>
            <w:lang w:eastAsia="de-DE"/>
          </w:rPr>
          <w:delText xml:space="preserve">        - name: beginTime</w:delText>
        </w:r>
      </w:del>
    </w:p>
    <w:p w14:paraId="167ABCB2" w14:textId="1DDB08A5" w:rsidR="007734E3" w:rsidDel="007734E3" w:rsidRDefault="007734E3" w:rsidP="007734E3">
      <w:pPr>
        <w:pStyle w:val="PL"/>
        <w:rPr>
          <w:del w:id="68" w:author="Huawei " w:date="2020-08-07T11:05:00Z"/>
          <w:noProof w:val="0"/>
          <w:lang w:eastAsia="de-DE"/>
        </w:rPr>
      </w:pPr>
      <w:del w:id="69" w:author="Huawei " w:date="2020-08-07T11:05:00Z">
        <w:r w:rsidDel="007734E3">
          <w:rPr>
            <w:noProof w:val="0"/>
            <w:lang w:eastAsia="de-DE"/>
          </w:rPr>
          <w:delText xml:space="preserve">          in: query</w:delText>
        </w:r>
      </w:del>
    </w:p>
    <w:p w14:paraId="7DA5B368" w14:textId="5AABD97B" w:rsidR="007734E3" w:rsidDel="007734E3" w:rsidRDefault="007734E3" w:rsidP="007734E3">
      <w:pPr>
        <w:pStyle w:val="PL"/>
        <w:rPr>
          <w:del w:id="70" w:author="Huawei " w:date="2020-08-07T11:05:00Z"/>
          <w:noProof w:val="0"/>
          <w:lang w:eastAsia="de-DE"/>
        </w:rPr>
      </w:pPr>
      <w:del w:id="71" w:author="Huawei " w:date="2020-08-07T11:05:00Z">
        <w:r w:rsidDel="007734E3">
          <w:rPr>
            <w:noProof w:val="0"/>
            <w:lang w:eastAsia="de-DE"/>
          </w:rPr>
          <w:delText xml:space="preserve">          description: This parameter identifies the time stamp no later than which the file became available to select the resources from the collection resources identified with the path component of the URI.</w:delText>
        </w:r>
      </w:del>
    </w:p>
    <w:p w14:paraId="58E08634" w14:textId="144FECD3" w:rsidR="007734E3" w:rsidDel="007734E3" w:rsidRDefault="007734E3" w:rsidP="007734E3">
      <w:pPr>
        <w:pStyle w:val="PL"/>
        <w:rPr>
          <w:del w:id="72" w:author="Huawei " w:date="2020-08-07T11:05:00Z"/>
          <w:noProof w:val="0"/>
          <w:lang w:eastAsia="de-DE"/>
        </w:rPr>
      </w:pPr>
      <w:del w:id="73" w:author="Huawei " w:date="2020-08-07T11:05:00Z">
        <w:r w:rsidDel="007734E3">
          <w:rPr>
            <w:noProof w:val="0"/>
            <w:lang w:eastAsia="de-DE"/>
          </w:rPr>
          <w:delText xml:space="preserve">          required: true</w:delText>
        </w:r>
      </w:del>
    </w:p>
    <w:p w14:paraId="3889689C" w14:textId="1817255C" w:rsidR="007734E3" w:rsidDel="007734E3" w:rsidRDefault="007734E3" w:rsidP="007734E3">
      <w:pPr>
        <w:pStyle w:val="PL"/>
        <w:rPr>
          <w:del w:id="74" w:author="Huawei " w:date="2020-08-07T11:05:00Z"/>
          <w:noProof w:val="0"/>
          <w:lang w:eastAsia="de-DE"/>
        </w:rPr>
      </w:pPr>
      <w:del w:id="75" w:author="Huawei " w:date="2020-08-07T11:05:00Z">
        <w:r w:rsidDel="007734E3">
          <w:rPr>
            <w:noProof w:val="0"/>
            <w:lang w:eastAsia="de-DE"/>
          </w:rPr>
          <w:delText xml:space="preserve">          $ref: '#/components/schemas/dateTime-Type'</w:delText>
        </w:r>
      </w:del>
    </w:p>
    <w:p w14:paraId="0A7EFBD9" w14:textId="09203393" w:rsidR="007734E3" w:rsidDel="007734E3" w:rsidRDefault="007734E3" w:rsidP="007734E3">
      <w:pPr>
        <w:pStyle w:val="PL"/>
        <w:rPr>
          <w:del w:id="76" w:author="Huawei " w:date="2020-08-07T11:05:00Z"/>
          <w:noProof w:val="0"/>
          <w:lang w:eastAsia="de-DE"/>
        </w:rPr>
      </w:pPr>
      <w:del w:id="77" w:author="Huawei " w:date="2020-08-07T11:05:00Z">
        <w:r w:rsidDel="007734E3">
          <w:rPr>
            <w:noProof w:val="0"/>
            <w:lang w:eastAsia="de-DE"/>
          </w:rPr>
          <w:delText xml:space="preserve">        - name: endTime</w:delText>
        </w:r>
      </w:del>
    </w:p>
    <w:p w14:paraId="449058C6" w14:textId="1D2311B8" w:rsidR="007734E3" w:rsidDel="007734E3" w:rsidRDefault="007734E3" w:rsidP="007734E3">
      <w:pPr>
        <w:pStyle w:val="PL"/>
        <w:rPr>
          <w:del w:id="78" w:author="Huawei " w:date="2020-08-07T11:05:00Z"/>
          <w:noProof w:val="0"/>
          <w:lang w:eastAsia="de-DE"/>
        </w:rPr>
      </w:pPr>
      <w:del w:id="79" w:author="Huawei " w:date="2020-08-07T11:05:00Z">
        <w:r w:rsidDel="007734E3">
          <w:rPr>
            <w:noProof w:val="0"/>
            <w:lang w:eastAsia="de-DE"/>
          </w:rPr>
          <w:delText xml:space="preserve">          in: query</w:delText>
        </w:r>
      </w:del>
    </w:p>
    <w:p w14:paraId="70AA6C75" w14:textId="6ACE6D6F" w:rsidR="007734E3" w:rsidDel="007734E3" w:rsidRDefault="007734E3" w:rsidP="007734E3">
      <w:pPr>
        <w:pStyle w:val="PL"/>
        <w:rPr>
          <w:del w:id="80" w:author="Huawei " w:date="2020-08-07T11:05:00Z"/>
          <w:noProof w:val="0"/>
          <w:lang w:eastAsia="de-DE"/>
        </w:rPr>
      </w:pPr>
      <w:del w:id="81" w:author="Huawei " w:date="2020-08-07T11:05:00Z">
        <w:r w:rsidDel="007734E3">
          <w:rPr>
            <w:noProof w:val="0"/>
            <w:lang w:eastAsia="de-DE"/>
          </w:rPr>
          <w:delText xml:space="preserve">          description: This parameter identifies the time stamp no earlier than which the file became available to select the resources from the collection resources identified with the path component of the URI.</w:delText>
        </w:r>
      </w:del>
    </w:p>
    <w:p w14:paraId="550FBE1D" w14:textId="094F3FCE" w:rsidR="007734E3" w:rsidDel="007734E3" w:rsidRDefault="007734E3" w:rsidP="007734E3">
      <w:pPr>
        <w:pStyle w:val="PL"/>
        <w:rPr>
          <w:del w:id="82" w:author="Huawei " w:date="2020-08-07T11:05:00Z"/>
          <w:noProof w:val="0"/>
          <w:lang w:eastAsia="de-DE"/>
        </w:rPr>
      </w:pPr>
      <w:del w:id="83" w:author="Huawei " w:date="2020-08-07T11:05:00Z">
        <w:r w:rsidDel="007734E3">
          <w:rPr>
            <w:noProof w:val="0"/>
            <w:lang w:eastAsia="de-DE"/>
          </w:rPr>
          <w:delText xml:space="preserve">          required: true</w:delText>
        </w:r>
      </w:del>
    </w:p>
    <w:p w14:paraId="57FD30E1" w14:textId="452BBA86" w:rsidR="007734E3" w:rsidDel="007734E3" w:rsidRDefault="007734E3" w:rsidP="007734E3">
      <w:pPr>
        <w:pStyle w:val="PL"/>
        <w:rPr>
          <w:del w:id="84" w:author="Huawei " w:date="2020-08-07T11:05:00Z"/>
          <w:noProof w:val="0"/>
          <w:lang w:eastAsia="de-DE"/>
        </w:rPr>
      </w:pPr>
      <w:del w:id="85" w:author="Huawei " w:date="2020-08-07T11:05:00Z">
        <w:r w:rsidDel="007734E3">
          <w:rPr>
            <w:noProof w:val="0"/>
            <w:lang w:eastAsia="de-DE"/>
          </w:rPr>
          <w:delText xml:space="preserve">          $ref: '#/components/schemas/dateTime-Type'</w:delText>
        </w:r>
      </w:del>
    </w:p>
    <w:p w14:paraId="2749197B" w14:textId="3934676B" w:rsidR="007734E3" w:rsidDel="007734E3" w:rsidRDefault="007734E3" w:rsidP="007734E3">
      <w:pPr>
        <w:pStyle w:val="PL"/>
        <w:rPr>
          <w:del w:id="86" w:author="Huawei " w:date="2020-08-07T11:05:00Z"/>
          <w:noProof w:val="0"/>
          <w:lang w:eastAsia="de-DE"/>
        </w:rPr>
      </w:pPr>
      <w:del w:id="87" w:author="Huawei " w:date="2020-08-07T11:05:00Z">
        <w:r w:rsidDel="007734E3">
          <w:rPr>
            <w:noProof w:val="0"/>
            <w:lang w:eastAsia="de-DE"/>
          </w:rPr>
          <w:delText xml:space="preserve">      responses:</w:delText>
        </w:r>
      </w:del>
    </w:p>
    <w:p w14:paraId="3A63532F" w14:textId="2EF52CBA" w:rsidR="007734E3" w:rsidDel="007734E3" w:rsidRDefault="007734E3" w:rsidP="007734E3">
      <w:pPr>
        <w:pStyle w:val="PL"/>
        <w:rPr>
          <w:del w:id="88" w:author="Huawei " w:date="2020-08-07T11:05:00Z"/>
          <w:noProof w:val="0"/>
          <w:lang w:eastAsia="de-DE"/>
        </w:rPr>
      </w:pPr>
      <w:del w:id="89" w:author="Huawei " w:date="2020-08-07T11:05:00Z">
        <w:r w:rsidDel="007734E3">
          <w:rPr>
            <w:noProof w:val="0"/>
            <w:lang w:eastAsia="de-DE"/>
          </w:rPr>
          <w:delText xml:space="preserve">        '200':</w:delText>
        </w:r>
      </w:del>
    </w:p>
    <w:p w14:paraId="0F7B0134" w14:textId="7F524294" w:rsidR="007734E3" w:rsidDel="007734E3" w:rsidRDefault="007734E3" w:rsidP="007734E3">
      <w:pPr>
        <w:pStyle w:val="PL"/>
        <w:rPr>
          <w:del w:id="90" w:author="Huawei " w:date="2020-08-07T11:05:00Z"/>
          <w:noProof w:val="0"/>
          <w:lang w:eastAsia="de-DE"/>
        </w:rPr>
      </w:pPr>
      <w:del w:id="91" w:author="Huawei " w:date="2020-08-07T11:05:00Z">
        <w:r w:rsidDel="007734E3">
          <w:rPr>
            <w:noProof w:val="0"/>
            <w:lang w:eastAsia="de-DE"/>
          </w:rPr>
          <w:delText xml:space="preserve">          description: 'Success case ("200 OK"). The resources identified in the request for retrieval are returned in the response message body. In case the fields query parameter is used, the selected resources are returned.'</w:delText>
        </w:r>
      </w:del>
    </w:p>
    <w:p w14:paraId="7CE9D42B" w14:textId="1DFA5DCF" w:rsidR="007734E3" w:rsidDel="007734E3" w:rsidRDefault="007734E3" w:rsidP="007734E3">
      <w:pPr>
        <w:pStyle w:val="PL"/>
        <w:rPr>
          <w:del w:id="92" w:author="Huawei " w:date="2020-08-07T11:05:00Z"/>
          <w:noProof w:val="0"/>
          <w:lang w:eastAsia="de-DE"/>
        </w:rPr>
      </w:pPr>
      <w:del w:id="93" w:author="Huawei " w:date="2020-08-07T11:05:00Z">
        <w:r w:rsidDel="007734E3">
          <w:rPr>
            <w:noProof w:val="0"/>
            <w:lang w:eastAsia="de-DE"/>
          </w:rPr>
          <w:delText xml:space="preserve">          content:</w:delText>
        </w:r>
      </w:del>
    </w:p>
    <w:p w14:paraId="317D833D" w14:textId="3CAE2356" w:rsidR="007734E3" w:rsidDel="007734E3" w:rsidRDefault="007734E3" w:rsidP="007734E3">
      <w:pPr>
        <w:pStyle w:val="PL"/>
        <w:rPr>
          <w:del w:id="94" w:author="Huawei " w:date="2020-08-07T11:05:00Z"/>
          <w:noProof w:val="0"/>
          <w:lang w:eastAsia="de-DE"/>
        </w:rPr>
      </w:pPr>
      <w:del w:id="95" w:author="Huawei " w:date="2020-08-07T11:05:00Z">
        <w:r w:rsidDel="007734E3">
          <w:rPr>
            <w:noProof w:val="0"/>
            <w:lang w:eastAsia="de-DE"/>
          </w:rPr>
          <w:delText xml:space="preserve">            application/json:</w:delText>
        </w:r>
      </w:del>
    </w:p>
    <w:p w14:paraId="37207A53" w14:textId="167581E6" w:rsidR="007734E3" w:rsidDel="007734E3" w:rsidRDefault="007734E3" w:rsidP="007734E3">
      <w:pPr>
        <w:pStyle w:val="PL"/>
        <w:rPr>
          <w:del w:id="96" w:author="Huawei " w:date="2020-08-07T11:05:00Z"/>
          <w:noProof w:val="0"/>
          <w:lang w:eastAsia="de-DE"/>
        </w:rPr>
      </w:pPr>
      <w:del w:id="97" w:author="Huawei " w:date="2020-08-07T11:05:00Z">
        <w:r w:rsidDel="007734E3">
          <w:rPr>
            <w:noProof w:val="0"/>
            <w:lang w:eastAsia="de-DE"/>
          </w:rPr>
          <w:delText xml:space="preserve">              schema:</w:delText>
        </w:r>
      </w:del>
    </w:p>
    <w:p w14:paraId="7401A0B6" w14:textId="1FC3CD8B" w:rsidR="007734E3" w:rsidDel="007734E3" w:rsidRDefault="007734E3" w:rsidP="007734E3">
      <w:pPr>
        <w:pStyle w:val="PL"/>
        <w:rPr>
          <w:del w:id="98" w:author="Huawei " w:date="2020-08-07T11:05:00Z"/>
          <w:noProof w:val="0"/>
          <w:lang w:eastAsia="de-DE"/>
        </w:rPr>
      </w:pPr>
      <w:del w:id="99" w:author="Huawei " w:date="2020-08-07T11:05:00Z">
        <w:r w:rsidDel="007734E3">
          <w:rPr>
            <w:noProof w:val="0"/>
            <w:lang w:eastAsia="de-DE"/>
          </w:rPr>
          <w:delText xml:space="preserve">                $ref: '#/components/schemas/fileInfoRetrieval-ResponseType'</w:delText>
        </w:r>
      </w:del>
    </w:p>
    <w:p w14:paraId="7D7F48CB" w14:textId="63AFD46B" w:rsidR="007734E3" w:rsidDel="007734E3" w:rsidRDefault="007734E3" w:rsidP="007734E3">
      <w:pPr>
        <w:pStyle w:val="PL"/>
        <w:rPr>
          <w:del w:id="100" w:author="Huawei " w:date="2020-08-07T11:05:00Z"/>
          <w:noProof w:val="0"/>
          <w:lang w:eastAsia="de-DE"/>
        </w:rPr>
      </w:pPr>
      <w:del w:id="101" w:author="Huawei " w:date="2020-08-07T11:05:00Z">
        <w:r w:rsidDel="007734E3">
          <w:rPr>
            <w:noProof w:val="0"/>
            <w:lang w:eastAsia="de-DE"/>
          </w:rPr>
          <w:delText xml:space="preserve">        default:</w:delText>
        </w:r>
      </w:del>
    </w:p>
    <w:p w14:paraId="17189C7E" w14:textId="5F73763F" w:rsidR="007734E3" w:rsidDel="007734E3" w:rsidRDefault="007734E3" w:rsidP="007734E3">
      <w:pPr>
        <w:pStyle w:val="PL"/>
        <w:rPr>
          <w:del w:id="102" w:author="Huawei " w:date="2020-08-07T11:05:00Z"/>
          <w:noProof w:val="0"/>
          <w:lang w:eastAsia="de-DE"/>
        </w:rPr>
      </w:pPr>
      <w:del w:id="103" w:author="Huawei " w:date="2020-08-07T11:05:00Z">
        <w:r w:rsidDel="007734E3">
          <w:rPr>
            <w:noProof w:val="0"/>
            <w:lang w:eastAsia="de-DE"/>
          </w:rPr>
          <w:delText xml:space="preserve">          description: Error case.</w:delText>
        </w:r>
      </w:del>
    </w:p>
    <w:p w14:paraId="26385448" w14:textId="7B67EBB7" w:rsidR="007734E3" w:rsidDel="007734E3" w:rsidRDefault="007734E3" w:rsidP="007734E3">
      <w:pPr>
        <w:pStyle w:val="PL"/>
        <w:rPr>
          <w:del w:id="104" w:author="Huawei " w:date="2020-08-07T11:05:00Z"/>
          <w:noProof w:val="0"/>
          <w:lang w:eastAsia="de-DE"/>
        </w:rPr>
      </w:pPr>
      <w:del w:id="105" w:author="Huawei " w:date="2020-08-07T11:05:00Z">
        <w:r w:rsidDel="007734E3">
          <w:rPr>
            <w:noProof w:val="0"/>
            <w:lang w:eastAsia="de-DE"/>
          </w:rPr>
          <w:delText xml:space="preserve">          content:</w:delText>
        </w:r>
      </w:del>
    </w:p>
    <w:p w14:paraId="5A062512" w14:textId="6AE94AD6" w:rsidR="007734E3" w:rsidDel="007734E3" w:rsidRDefault="007734E3" w:rsidP="007734E3">
      <w:pPr>
        <w:pStyle w:val="PL"/>
        <w:rPr>
          <w:del w:id="106" w:author="Huawei " w:date="2020-08-07T11:05:00Z"/>
          <w:noProof w:val="0"/>
          <w:lang w:eastAsia="de-DE"/>
        </w:rPr>
      </w:pPr>
      <w:del w:id="107" w:author="Huawei " w:date="2020-08-07T11:05:00Z">
        <w:r w:rsidDel="007734E3">
          <w:rPr>
            <w:noProof w:val="0"/>
            <w:lang w:eastAsia="de-DE"/>
          </w:rPr>
          <w:delText xml:space="preserve">            application/json:</w:delText>
        </w:r>
      </w:del>
    </w:p>
    <w:p w14:paraId="38C9185A" w14:textId="0B961740" w:rsidR="007734E3" w:rsidDel="007734E3" w:rsidRDefault="007734E3" w:rsidP="007734E3">
      <w:pPr>
        <w:pStyle w:val="PL"/>
        <w:rPr>
          <w:del w:id="108" w:author="Huawei " w:date="2020-08-07T11:05:00Z"/>
          <w:noProof w:val="0"/>
          <w:lang w:eastAsia="de-DE"/>
        </w:rPr>
      </w:pPr>
      <w:del w:id="109" w:author="Huawei " w:date="2020-08-07T11:05:00Z">
        <w:r w:rsidDel="007734E3">
          <w:rPr>
            <w:noProof w:val="0"/>
            <w:lang w:eastAsia="de-DE"/>
          </w:rPr>
          <w:delText xml:space="preserve">              schema:</w:delText>
        </w:r>
      </w:del>
    </w:p>
    <w:p w14:paraId="15B8155B" w14:textId="5435A98A" w:rsidR="007734E3" w:rsidDel="007734E3" w:rsidRDefault="007734E3" w:rsidP="007734E3">
      <w:pPr>
        <w:pStyle w:val="PL"/>
        <w:rPr>
          <w:del w:id="110" w:author="Huawei " w:date="2020-08-07T11:05:00Z"/>
          <w:noProof w:val="0"/>
          <w:lang w:eastAsia="de-DE"/>
        </w:rPr>
      </w:pPr>
      <w:del w:id="111" w:author="Huawei " w:date="2020-08-07T11:05:00Z">
        <w:r w:rsidDel="007734E3">
          <w:rPr>
            <w:noProof w:val="0"/>
            <w:lang w:eastAsia="de-DE"/>
          </w:rPr>
          <w:delText xml:space="preserve">                $ref: '#/components/schemas/error-ResponseType'</w:delText>
        </w:r>
      </w:del>
    </w:p>
    <w:p w14:paraId="521803AC" w14:textId="46059EF6" w:rsidR="007734E3" w:rsidDel="007734E3" w:rsidRDefault="007734E3" w:rsidP="007734E3">
      <w:pPr>
        <w:pStyle w:val="PL"/>
        <w:rPr>
          <w:del w:id="112" w:author="Huawei " w:date="2020-08-07T11:05:00Z"/>
          <w:noProof w:val="0"/>
          <w:lang w:eastAsia="de-DE"/>
        </w:rPr>
      </w:pPr>
      <w:del w:id="113" w:author="Huawei " w:date="2020-08-07T11:05:00Z">
        <w:r w:rsidDel="007734E3">
          <w:rPr>
            <w:noProof w:val="0"/>
            <w:lang w:eastAsia="de-DE"/>
          </w:rPr>
          <w:delText xml:space="preserve">  /subscriptions:</w:delText>
        </w:r>
      </w:del>
    </w:p>
    <w:p w14:paraId="7E51BF7D" w14:textId="5FEFE554" w:rsidR="007734E3" w:rsidDel="007734E3" w:rsidRDefault="007734E3" w:rsidP="007734E3">
      <w:pPr>
        <w:pStyle w:val="PL"/>
        <w:rPr>
          <w:del w:id="114" w:author="Huawei " w:date="2020-08-07T11:05:00Z"/>
          <w:noProof w:val="0"/>
          <w:lang w:eastAsia="de-DE"/>
        </w:rPr>
      </w:pPr>
      <w:del w:id="115" w:author="Huawei " w:date="2020-08-07T11:05:00Z">
        <w:r w:rsidDel="007734E3">
          <w:rPr>
            <w:noProof w:val="0"/>
            <w:lang w:eastAsia="de-DE"/>
          </w:rPr>
          <w:delText xml:space="preserve">    post:</w:delText>
        </w:r>
      </w:del>
    </w:p>
    <w:p w14:paraId="212C0EBB" w14:textId="07522FFB" w:rsidR="007734E3" w:rsidDel="007734E3" w:rsidRDefault="007734E3" w:rsidP="007734E3">
      <w:pPr>
        <w:pStyle w:val="PL"/>
        <w:rPr>
          <w:del w:id="116" w:author="Huawei " w:date="2020-08-07T11:05:00Z"/>
          <w:noProof w:val="0"/>
          <w:lang w:eastAsia="de-DE"/>
        </w:rPr>
      </w:pPr>
      <w:del w:id="117" w:author="Huawei " w:date="2020-08-07T11:05:00Z">
        <w:r w:rsidDel="007734E3">
          <w:rPr>
            <w:noProof w:val="0"/>
            <w:lang w:eastAsia="de-DE"/>
          </w:rPr>
          <w:delText xml:space="preserve">      summary: Create a subscription</w:delText>
        </w:r>
      </w:del>
    </w:p>
    <w:p w14:paraId="323DDA33" w14:textId="226C3A60" w:rsidR="007734E3" w:rsidDel="007734E3" w:rsidRDefault="007734E3" w:rsidP="007734E3">
      <w:pPr>
        <w:pStyle w:val="PL"/>
        <w:rPr>
          <w:del w:id="118" w:author="Huawei " w:date="2020-08-07T11:05:00Z"/>
          <w:noProof w:val="0"/>
          <w:lang w:eastAsia="de-DE"/>
        </w:rPr>
      </w:pPr>
      <w:del w:id="119" w:author="Huawei " w:date="2020-08-07T11:05:00Z">
        <w:r w:rsidDel="007734E3">
          <w:rPr>
            <w:noProof w:val="0"/>
            <w:lang w:eastAsia="de-DE"/>
          </w:rPr>
          <w:delText xml:space="preserve">      description: To create a subscription the representation of the subscription is POSTed on the /subscriptions collection resource.</w:delText>
        </w:r>
      </w:del>
    </w:p>
    <w:p w14:paraId="09E8AE32" w14:textId="30A9EC35" w:rsidR="007734E3" w:rsidDel="007734E3" w:rsidRDefault="007734E3" w:rsidP="007734E3">
      <w:pPr>
        <w:pStyle w:val="PL"/>
        <w:rPr>
          <w:del w:id="120" w:author="Huawei " w:date="2020-08-07T11:05:00Z"/>
          <w:noProof w:val="0"/>
          <w:lang w:eastAsia="de-DE"/>
        </w:rPr>
      </w:pPr>
      <w:del w:id="121" w:author="Huawei " w:date="2020-08-07T11:05:00Z">
        <w:r w:rsidDel="007734E3">
          <w:rPr>
            <w:noProof w:val="0"/>
            <w:lang w:eastAsia="de-DE"/>
          </w:rPr>
          <w:delText xml:space="preserve">      requestBody:</w:delText>
        </w:r>
      </w:del>
    </w:p>
    <w:p w14:paraId="3E6F7B92" w14:textId="44387776" w:rsidR="007734E3" w:rsidDel="007734E3" w:rsidRDefault="007734E3" w:rsidP="007734E3">
      <w:pPr>
        <w:pStyle w:val="PL"/>
        <w:rPr>
          <w:del w:id="122" w:author="Huawei " w:date="2020-08-07T11:05:00Z"/>
          <w:noProof w:val="0"/>
          <w:lang w:eastAsia="de-DE"/>
        </w:rPr>
      </w:pPr>
      <w:del w:id="123" w:author="Huawei " w:date="2020-08-07T11:05:00Z">
        <w:r w:rsidDel="007734E3">
          <w:rPr>
            <w:noProof w:val="0"/>
            <w:lang w:eastAsia="de-DE"/>
          </w:rPr>
          <w:delText xml:space="preserve">        required: true</w:delText>
        </w:r>
      </w:del>
    </w:p>
    <w:p w14:paraId="55E46DD9" w14:textId="04F0B2D5" w:rsidR="007734E3" w:rsidDel="007734E3" w:rsidRDefault="007734E3" w:rsidP="007734E3">
      <w:pPr>
        <w:pStyle w:val="PL"/>
        <w:rPr>
          <w:del w:id="124" w:author="Huawei " w:date="2020-08-07T11:05:00Z"/>
          <w:noProof w:val="0"/>
          <w:lang w:eastAsia="de-DE"/>
        </w:rPr>
      </w:pPr>
      <w:del w:id="125" w:author="Huawei " w:date="2020-08-07T11:05:00Z">
        <w:r w:rsidDel="007734E3">
          <w:rPr>
            <w:noProof w:val="0"/>
            <w:lang w:eastAsia="de-DE"/>
          </w:rPr>
          <w:delText xml:space="preserve">        content:</w:delText>
        </w:r>
      </w:del>
    </w:p>
    <w:p w14:paraId="3757078F" w14:textId="7B767427" w:rsidR="007734E3" w:rsidDel="007734E3" w:rsidRDefault="007734E3" w:rsidP="007734E3">
      <w:pPr>
        <w:pStyle w:val="PL"/>
        <w:rPr>
          <w:del w:id="126" w:author="Huawei " w:date="2020-08-07T11:05:00Z"/>
          <w:noProof w:val="0"/>
          <w:lang w:eastAsia="de-DE"/>
        </w:rPr>
      </w:pPr>
      <w:del w:id="127" w:author="Huawei " w:date="2020-08-07T11:05:00Z">
        <w:r w:rsidDel="007734E3">
          <w:rPr>
            <w:noProof w:val="0"/>
            <w:lang w:eastAsia="de-DE"/>
          </w:rPr>
          <w:lastRenderedPageBreak/>
          <w:delText xml:space="preserve">          application/json:</w:delText>
        </w:r>
      </w:del>
    </w:p>
    <w:p w14:paraId="20C9B7BE" w14:textId="293621E3" w:rsidR="007734E3" w:rsidDel="007734E3" w:rsidRDefault="007734E3" w:rsidP="007734E3">
      <w:pPr>
        <w:pStyle w:val="PL"/>
        <w:rPr>
          <w:del w:id="128" w:author="Huawei " w:date="2020-08-07T11:05:00Z"/>
          <w:noProof w:val="0"/>
          <w:lang w:eastAsia="de-DE"/>
        </w:rPr>
      </w:pPr>
      <w:del w:id="129" w:author="Huawei " w:date="2020-08-07T11:05:00Z">
        <w:r w:rsidDel="007734E3">
          <w:rPr>
            <w:noProof w:val="0"/>
            <w:lang w:eastAsia="de-DE"/>
          </w:rPr>
          <w:delText xml:space="preserve">            schema:</w:delText>
        </w:r>
      </w:del>
    </w:p>
    <w:p w14:paraId="759AAFBD" w14:textId="221C4AFA" w:rsidR="007734E3" w:rsidDel="007734E3" w:rsidRDefault="007734E3" w:rsidP="007734E3">
      <w:pPr>
        <w:pStyle w:val="PL"/>
        <w:rPr>
          <w:del w:id="130" w:author="Huawei " w:date="2020-08-07T11:05:00Z"/>
          <w:noProof w:val="0"/>
          <w:lang w:eastAsia="de-DE"/>
        </w:rPr>
      </w:pPr>
      <w:del w:id="131" w:author="Huawei " w:date="2020-08-07T11:05:00Z">
        <w:r w:rsidDel="007734E3">
          <w:rPr>
            <w:noProof w:val="0"/>
            <w:lang w:eastAsia="de-DE"/>
          </w:rPr>
          <w:delText xml:space="preserve">              $ref: '#/components/schemas/subscription-RequestType'</w:delText>
        </w:r>
      </w:del>
    </w:p>
    <w:p w14:paraId="4A54DCF2" w14:textId="52736E1B" w:rsidR="007734E3" w:rsidDel="007734E3" w:rsidRDefault="007734E3" w:rsidP="007734E3">
      <w:pPr>
        <w:pStyle w:val="PL"/>
        <w:rPr>
          <w:del w:id="132" w:author="Huawei " w:date="2020-08-07T11:05:00Z"/>
          <w:noProof w:val="0"/>
          <w:lang w:eastAsia="de-DE"/>
        </w:rPr>
      </w:pPr>
      <w:del w:id="133" w:author="Huawei " w:date="2020-08-07T11:05:00Z">
        <w:r w:rsidDel="007734E3">
          <w:rPr>
            <w:noProof w:val="0"/>
            <w:lang w:eastAsia="de-DE"/>
          </w:rPr>
          <w:delText xml:space="preserve">      responses:</w:delText>
        </w:r>
      </w:del>
    </w:p>
    <w:p w14:paraId="34AD1059" w14:textId="77CB103C" w:rsidR="007734E3" w:rsidDel="007734E3" w:rsidRDefault="007734E3" w:rsidP="007734E3">
      <w:pPr>
        <w:pStyle w:val="PL"/>
        <w:rPr>
          <w:del w:id="134" w:author="Huawei " w:date="2020-08-07T11:05:00Z"/>
          <w:noProof w:val="0"/>
          <w:lang w:eastAsia="de-DE"/>
        </w:rPr>
      </w:pPr>
      <w:del w:id="135" w:author="Huawei " w:date="2020-08-07T11:05:00Z">
        <w:r w:rsidDel="007734E3">
          <w:rPr>
            <w:noProof w:val="0"/>
            <w:lang w:eastAsia="de-DE"/>
          </w:rPr>
          <w:delText xml:space="preserve">        '201':</w:delText>
        </w:r>
      </w:del>
    </w:p>
    <w:p w14:paraId="6E58F767" w14:textId="1D0F3DFE" w:rsidR="007734E3" w:rsidDel="007734E3" w:rsidRDefault="007734E3" w:rsidP="007734E3">
      <w:pPr>
        <w:pStyle w:val="PL"/>
        <w:rPr>
          <w:del w:id="136" w:author="Huawei " w:date="2020-08-07T11:05:00Z"/>
          <w:noProof w:val="0"/>
          <w:lang w:eastAsia="de-DE"/>
        </w:rPr>
      </w:pPr>
      <w:del w:id="137" w:author="Huawei " w:date="2020-08-07T11:05:00Z">
        <w:r w:rsidDel="007734E3">
          <w:rPr>
            <w:noProof w:val="0"/>
            <w:lang w:eastAsia="de-DE"/>
          </w:rPr>
          <w:delText xml:space="preserve">          description: Success case ("201 Created"). The representation of the newly created subscription resource shall be returned.</w:delText>
        </w:r>
      </w:del>
    </w:p>
    <w:p w14:paraId="661818C9" w14:textId="1D43C89E" w:rsidR="007734E3" w:rsidDel="007734E3" w:rsidRDefault="007734E3" w:rsidP="007734E3">
      <w:pPr>
        <w:pStyle w:val="PL"/>
        <w:rPr>
          <w:del w:id="138" w:author="Huawei " w:date="2020-08-07T11:05:00Z"/>
          <w:noProof w:val="0"/>
          <w:lang w:eastAsia="de-DE"/>
        </w:rPr>
      </w:pPr>
      <w:del w:id="139" w:author="Huawei " w:date="2020-08-07T11:05:00Z">
        <w:r w:rsidDel="007734E3">
          <w:rPr>
            <w:noProof w:val="0"/>
            <w:lang w:eastAsia="de-DE"/>
          </w:rPr>
          <w:delText xml:space="preserve">          content:</w:delText>
        </w:r>
      </w:del>
    </w:p>
    <w:p w14:paraId="457BC64A" w14:textId="1D036E57" w:rsidR="007734E3" w:rsidDel="007734E3" w:rsidRDefault="007734E3" w:rsidP="007734E3">
      <w:pPr>
        <w:pStyle w:val="PL"/>
        <w:rPr>
          <w:del w:id="140" w:author="Huawei " w:date="2020-08-07T11:05:00Z"/>
          <w:noProof w:val="0"/>
          <w:lang w:eastAsia="de-DE"/>
        </w:rPr>
      </w:pPr>
      <w:del w:id="141" w:author="Huawei " w:date="2020-08-07T11:05:00Z">
        <w:r w:rsidDel="007734E3">
          <w:rPr>
            <w:noProof w:val="0"/>
            <w:lang w:eastAsia="de-DE"/>
          </w:rPr>
          <w:delText xml:space="preserve">            application/json:</w:delText>
        </w:r>
      </w:del>
    </w:p>
    <w:p w14:paraId="3872D49B" w14:textId="282DF4FE" w:rsidR="007734E3" w:rsidDel="007734E3" w:rsidRDefault="007734E3" w:rsidP="007734E3">
      <w:pPr>
        <w:pStyle w:val="PL"/>
        <w:rPr>
          <w:del w:id="142" w:author="Huawei " w:date="2020-08-07T11:05:00Z"/>
          <w:noProof w:val="0"/>
          <w:lang w:eastAsia="de-DE"/>
        </w:rPr>
      </w:pPr>
      <w:del w:id="143" w:author="Huawei " w:date="2020-08-07T11:05:00Z">
        <w:r w:rsidDel="007734E3">
          <w:rPr>
            <w:noProof w:val="0"/>
            <w:lang w:eastAsia="de-DE"/>
          </w:rPr>
          <w:delText xml:space="preserve">              schema:</w:delText>
        </w:r>
      </w:del>
    </w:p>
    <w:p w14:paraId="28532257" w14:textId="42BC8869" w:rsidR="007734E3" w:rsidDel="007734E3" w:rsidRDefault="007734E3" w:rsidP="007734E3">
      <w:pPr>
        <w:pStyle w:val="PL"/>
        <w:rPr>
          <w:del w:id="144" w:author="Huawei " w:date="2020-08-07T11:05:00Z"/>
          <w:noProof w:val="0"/>
          <w:lang w:eastAsia="de-DE"/>
        </w:rPr>
      </w:pPr>
      <w:del w:id="145" w:author="Huawei " w:date="2020-08-07T11:05:00Z">
        <w:r w:rsidDel="007734E3">
          <w:rPr>
            <w:noProof w:val="0"/>
            <w:lang w:eastAsia="de-DE"/>
          </w:rPr>
          <w:delText xml:space="preserve">                $ref: '#/components/schemas/subscription-ResponseType'</w:delText>
        </w:r>
      </w:del>
    </w:p>
    <w:p w14:paraId="185929E4" w14:textId="40F0A06B" w:rsidR="007734E3" w:rsidDel="007734E3" w:rsidRDefault="007734E3" w:rsidP="007734E3">
      <w:pPr>
        <w:pStyle w:val="PL"/>
        <w:rPr>
          <w:del w:id="146" w:author="Huawei " w:date="2020-08-07T11:05:00Z"/>
          <w:noProof w:val="0"/>
          <w:lang w:eastAsia="de-DE"/>
        </w:rPr>
      </w:pPr>
      <w:del w:id="147" w:author="Huawei " w:date="2020-08-07T11:05:00Z">
        <w:r w:rsidDel="007734E3">
          <w:rPr>
            <w:noProof w:val="0"/>
            <w:lang w:eastAsia="de-DE"/>
          </w:rPr>
          <w:delText xml:space="preserve">        default:</w:delText>
        </w:r>
      </w:del>
    </w:p>
    <w:p w14:paraId="2FA8D1D7" w14:textId="402EBE13" w:rsidR="007734E3" w:rsidDel="007734E3" w:rsidRDefault="007734E3" w:rsidP="007734E3">
      <w:pPr>
        <w:pStyle w:val="PL"/>
        <w:rPr>
          <w:del w:id="148" w:author="Huawei " w:date="2020-08-07T11:05:00Z"/>
          <w:noProof w:val="0"/>
          <w:lang w:eastAsia="de-DE"/>
        </w:rPr>
      </w:pPr>
      <w:del w:id="149" w:author="Huawei " w:date="2020-08-07T11:05:00Z">
        <w:r w:rsidDel="007734E3">
          <w:rPr>
            <w:noProof w:val="0"/>
            <w:lang w:eastAsia="de-DE"/>
          </w:rPr>
          <w:delText xml:space="preserve">          description: Error case.</w:delText>
        </w:r>
      </w:del>
    </w:p>
    <w:p w14:paraId="7A86FFEA" w14:textId="6E5EB5E4" w:rsidR="007734E3" w:rsidDel="007734E3" w:rsidRDefault="007734E3" w:rsidP="007734E3">
      <w:pPr>
        <w:pStyle w:val="PL"/>
        <w:rPr>
          <w:del w:id="150" w:author="Huawei " w:date="2020-08-07T11:05:00Z"/>
          <w:noProof w:val="0"/>
          <w:lang w:eastAsia="de-DE"/>
        </w:rPr>
      </w:pPr>
      <w:del w:id="151" w:author="Huawei " w:date="2020-08-07T11:05:00Z">
        <w:r w:rsidDel="007734E3">
          <w:rPr>
            <w:noProof w:val="0"/>
            <w:lang w:eastAsia="de-DE"/>
          </w:rPr>
          <w:delText xml:space="preserve">          content:</w:delText>
        </w:r>
      </w:del>
    </w:p>
    <w:p w14:paraId="2814B9E8" w14:textId="16D84B63" w:rsidR="007734E3" w:rsidDel="007734E3" w:rsidRDefault="007734E3" w:rsidP="007734E3">
      <w:pPr>
        <w:pStyle w:val="PL"/>
        <w:rPr>
          <w:del w:id="152" w:author="Huawei " w:date="2020-08-07T11:05:00Z"/>
          <w:noProof w:val="0"/>
          <w:lang w:eastAsia="de-DE"/>
        </w:rPr>
      </w:pPr>
      <w:del w:id="153" w:author="Huawei " w:date="2020-08-07T11:05:00Z">
        <w:r w:rsidDel="007734E3">
          <w:rPr>
            <w:noProof w:val="0"/>
            <w:lang w:eastAsia="de-DE"/>
          </w:rPr>
          <w:delText xml:space="preserve">            application/json:</w:delText>
        </w:r>
      </w:del>
    </w:p>
    <w:p w14:paraId="3E2CC389" w14:textId="21C864A5" w:rsidR="007734E3" w:rsidDel="007734E3" w:rsidRDefault="007734E3" w:rsidP="007734E3">
      <w:pPr>
        <w:pStyle w:val="PL"/>
        <w:rPr>
          <w:del w:id="154" w:author="Huawei " w:date="2020-08-07T11:05:00Z"/>
          <w:noProof w:val="0"/>
          <w:lang w:eastAsia="de-DE"/>
        </w:rPr>
      </w:pPr>
      <w:del w:id="155" w:author="Huawei " w:date="2020-08-07T11:05:00Z">
        <w:r w:rsidDel="007734E3">
          <w:rPr>
            <w:noProof w:val="0"/>
            <w:lang w:eastAsia="de-DE"/>
          </w:rPr>
          <w:delText xml:space="preserve">              schema:</w:delText>
        </w:r>
      </w:del>
    </w:p>
    <w:p w14:paraId="565638D5" w14:textId="1A27ED62" w:rsidR="007734E3" w:rsidDel="007734E3" w:rsidRDefault="007734E3" w:rsidP="007734E3">
      <w:pPr>
        <w:pStyle w:val="PL"/>
        <w:rPr>
          <w:del w:id="156" w:author="Huawei " w:date="2020-08-07T11:05:00Z"/>
          <w:noProof w:val="0"/>
          <w:lang w:eastAsia="de-DE"/>
        </w:rPr>
      </w:pPr>
      <w:del w:id="157" w:author="Huawei " w:date="2020-08-07T11:05:00Z">
        <w:r w:rsidDel="007734E3">
          <w:rPr>
            <w:noProof w:val="0"/>
            <w:lang w:eastAsia="de-DE"/>
          </w:rPr>
          <w:delText xml:space="preserve">                $ref: '#/components/schemas/error-ResponseType'</w:delText>
        </w:r>
      </w:del>
    </w:p>
    <w:p w14:paraId="44CF29F5" w14:textId="5BE9049F" w:rsidR="007734E3" w:rsidDel="007734E3" w:rsidRDefault="007734E3" w:rsidP="007734E3">
      <w:pPr>
        <w:pStyle w:val="PL"/>
        <w:rPr>
          <w:del w:id="158" w:author="Huawei " w:date="2020-08-07T11:05:00Z"/>
          <w:noProof w:val="0"/>
          <w:lang w:eastAsia="de-DE"/>
        </w:rPr>
      </w:pPr>
      <w:del w:id="159" w:author="Huawei " w:date="2020-08-07T11:05:00Z">
        <w:r w:rsidDel="007734E3">
          <w:rPr>
            <w:noProof w:val="0"/>
            <w:lang w:eastAsia="de-DE"/>
          </w:rPr>
          <w:delText xml:space="preserve">      callbacks:</w:delText>
        </w:r>
      </w:del>
    </w:p>
    <w:p w14:paraId="5A896907" w14:textId="1AA1D95D" w:rsidR="007734E3" w:rsidDel="007734E3" w:rsidRDefault="007734E3" w:rsidP="007734E3">
      <w:pPr>
        <w:pStyle w:val="PL"/>
        <w:rPr>
          <w:del w:id="160" w:author="Huawei " w:date="2020-08-07T11:05:00Z"/>
          <w:noProof w:val="0"/>
          <w:lang w:eastAsia="de-DE"/>
        </w:rPr>
      </w:pPr>
      <w:del w:id="161" w:author="Huawei " w:date="2020-08-07T11:05:00Z">
        <w:r w:rsidDel="007734E3">
          <w:rPr>
            <w:noProof w:val="0"/>
            <w:lang w:eastAsia="de-DE"/>
          </w:rPr>
          <w:delText xml:space="preserve">        notifyFileReady:</w:delText>
        </w:r>
      </w:del>
    </w:p>
    <w:p w14:paraId="648F2741" w14:textId="3963244B" w:rsidR="007734E3" w:rsidDel="007734E3" w:rsidRDefault="007734E3" w:rsidP="007734E3">
      <w:pPr>
        <w:pStyle w:val="PL"/>
        <w:rPr>
          <w:del w:id="162" w:author="Huawei " w:date="2020-08-07T11:05:00Z"/>
          <w:noProof w:val="0"/>
          <w:lang w:eastAsia="de-DE"/>
        </w:rPr>
      </w:pPr>
      <w:del w:id="163" w:author="Huawei " w:date="2020-08-07T11:05:00Z">
        <w:r w:rsidDel="007734E3">
          <w:rPr>
            <w:noProof w:val="0"/>
            <w:lang w:eastAsia="de-DE"/>
          </w:rPr>
          <w:delText xml:space="preserve">          '{request.body#/consumerReference}':</w:delText>
        </w:r>
      </w:del>
    </w:p>
    <w:p w14:paraId="62E1D02A" w14:textId="1EE887BB" w:rsidR="007734E3" w:rsidDel="007734E3" w:rsidRDefault="007734E3" w:rsidP="007734E3">
      <w:pPr>
        <w:pStyle w:val="PL"/>
        <w:rPr>
          <w:del w:id="164" w:author="Huawei " w:date="2020-08-07T11:05:00Z"/>
          <w:noProof w:val="0"/>
          <w:lang w:eastAsia="de-DE"/>
        </w:rPr>
      </w:pPr>
      <w:del w:id="165" w:author="Huawei " w:date="2020-08-07T11:05:00Z">
        <w:r w:rsidDel="007734E3">
          <w:rPr>
            <w:noProof w:val="0"/>
            <w:lang w:eastAsia="de-DE"/>
          </w:rPr>
          <w:delText xml:space="preserve">            post:</w:delText>
        </w:r>
      </w:del>
    </w:p>
    <w:p w14:paraId="0BFBB626" w14:textId="31F8EF83" w:rsidR="007734E3" w:rsidDel="007734E3" w:rsidRDefault="007734E3" w:rsidP="007734E3">
      <w:pPr>
        <w:pStyle w:val="PL"/>
        <w:rPr>
          <w:del w:id="166" w:author="Huawei " w:date="2020-08-07T11:05:00Z"/>
          <w:noProof w:val="0"/>
          <w:lang w:eastAsia="de-DE"/>
        </w:rPr>
      </w:pPr>
      <w:del w:id="167" w:author="Huawei " w:date="2020-08-07T11:05:00Z">
        <w:r w:rsidDel="007734E3">
          <w:rPr>
            <w:noProof w:val="0"/>
            <w:lang w:eastAsia="de-DE"/>
          </w:rPr>
          <w:delText xml:space="preserve">              requestBody:</w:delText>
        </w:r>
      </w:del>
    </w:p>
    <w:p w14:paraId="52878FF1" w14:textId="197AF888" w:rsidR="007734E3" w:rsidDel="007734E3" w:rsidRDefault="007734E3" w:rsidP="007734E3">
      <w:pPr>
        <w:pStyle w:val="PL"/>
        <w:rPr>
          <w:del w:id="168" w:author="Huawei " w:date="2020-08-07T11:05:00Z"/>
          <w:noProof w:val="0"/>
          <w:lang w:eastAsia="de-DE"/>
        </w:rPr>
      </w:pPr>
      <w:del w:id="169" w:author="Huawei " w:date="2020-08-07T11:05:00Z">
        <w:r w:rsidDel="007734E3">
          <w:rPr>
            <w:noProof w:val="0"/>
            <w:lang w:eastAsia="de-DE"/>
          </w:rPr>
          <w:delText xml:space="preserve">                required: true</w:delText>
        </w:r>
      </w:del>
    </w:p>
    <w:p w14:paraId="35A9FCF9" w14:textId="315F90D1" w:rsidR="007734E3" w:rsidDel="007734E3" w:rsidRDefault="007734E3" w:rsidP="007734E3">
      <w:pPr>
        <w:pStyle w:val="PL"/>
        <w:rPr>
          <w:del w:id="170" w:author="Huawei " w:date="2020-08-07T11:05:00Z"/>
          <w:noProof w:val="0"/>
          <w:lang w:eastAsia="de-DE"/>
        </w:rPr>
      </w:pPr>
      <w:del w:id="171" w:author="Huawei " w:date="2020-08-07T11:05:00Z">
        <w:r w:rsidDel="007734E3">
          <w:rPr>
            <w:noProof w:val="0"/>
            <w:lang w:eastAsia="de-DE"/>
          </w:rPr>
          <w:delText xml:space="preserve">                content:</w:delText>
        </w:r>
      </w:del>
    </w:p>
    <w:p w14:paraId="555AAFED" w14:textId="4AF5741B" w:rsidR="007734E3" w:rsidDel="007734E3" w:rsidRDefault="007734E3" w:rsidP="007734E3">
      <w:pPr>
        <w:pStyle w:val="PL"/>
        <w:rPr>
          <w:del w:id="172" w:author="Huawei " w:date="2020-08-07T11:05:00Z"/>
          <w:noProof w:val="0"/>
          <w:lang w:eastAsia="de-DE"/>
        </w:rPr>
      </w:pPr>
      <w:del w:id="173" w:author="Huawei " w:date="2020-08-07T11:05:00Z">
        <w:r w:rsidDel="007734E3">
          <w:rPr>
            <w:noProof w:val="0"/>
            <w:lang w:eastAsia="de-DE"/>
          </w:rPr>
          <w:delText xml:space="preserve">                  application/json:</w:delText>
        </w:r>
      </w:del>
    </w:p>
    <w:p w14:paraId="131BFE47" w14:textId="10DC48E2" w:rsidR="007734E3" w:rsidDel="007734E3" w:rsidRDefault="007734E3" w:rsidP="007734E3">
      <w:pPr>
        <w:pStyle w:val="PL"/>
        <w:rPr>
          <w:del w:id="174" w:author="Huawei " w:date="2020-08-07T11:05:00Z"/>
          <w:noProof w:val="0"/>
          <w:lang w:eastAsia="de-DE"/>
        </w:rPr>
      </w:pPr>
      <w:del w:id="175" w:author="Huawei " w:date="2020-08-07T11:05:00Z">
        <w:r w:rsidDel="007734E3">
          <w:rPr>
            <w:noProof w:val="0"/>
            <w:lang w:eastAsia="de-DE"/>
          </w:rPr>
          <w:delText xml:space="preserve">                    schema:</w:delText>
        </w:r>
      </w:del>
    </w:p>
    <w:p w14:paraId="33F6A1D7" w14:textId="6E2DAC84" w:rsidR="007734E3" w:rsidDel="007734E3" w:rsidRDefault="007734E3" w:rsidP="007734E3">
      <w:pPr>
        <w:pStyle w:val="PL"/>
        <w:rPr>
          <w:del w:id="176" w:author="Huawei " w:date="2020-08-07T11:05:00Z"/>
          <w:noProof w:val="0"/>
          <w:lang w:eastAsia="de-DE"/>
        </w:rPr>
      </w:pPr>
      <w:del w:id="177" w:author="Huawei " w:date="2020-08-07T11:05:00Z">
        <w:r w:rsidDel="007734E3">
          <w:rPr>
            <w:noProof w:val="0"/>
            <w:lang w:eastAsia="de-DE"/>
          </w:rPr>
          <w:delText xml:space="preserve">                      $ref: '#/components/schemas/notifyFileReady-NotifType'</w:delText>
        </w:r>
      </w:del>
    </w:p>
    <w:p w14:paraId="17AB89DA" w14:textId="5D5BF421" w:rsidR="007734E3" w:rsidDel="007734E3" w:rsidRDefault="007734E3" w:rsidP="007734E3">
      <w:pPr>
        <w:pStyle w:val="PL"/>
        <w:rPr>
          <w:del w:id="178" w:author="Huawei " w:date="2020-08-07T11:05:00Z"/>
          <w:noProof w:val="0"/>
          <w:lang w:eastAsia="de-DE"/>
        </w:rPr>
      </w:pPr>
      <w:del w:id="179" w:author="Huawei " w:date="2020-08-07T11:05:00Z">
        <w:r w:rsidDel="007734E3">
          <w:rPr>
            <w:noProof w:val="0"/>
            <w:lang w:eastAsia="de-DE"/>
          </w:rPr>
          <w:delText xml:space="preserve">              responses:</w:delText>
        </w:r>
      </w:del>
    </w:p>
    <w:p w14:paraId="2AD43462" w14:textId="50A04F3F" w:rsidR="007734E3" w:rsidDel="007734E3" w:rsidRDefault="007734E3" w:rsidP="007734E3">
      <w:pPr>
        <w:pStyle w:val="PL"/>
        <w:rPr>
          <w:del w:id="180" w:author="Huawei " w:date="2020-08-07T11:05:00Z"/>
          <w:noProof w:val="0"/>
          <w:lang w:eastAsia="de-DE"/>
        </w:rPr>
      </w:pPr>
      <w:del w:id="181" w:author="Huawei " w:date="2020-08-07T11:05:00Z">
        <w:r w:rsidDel="007734E3">
          <w:rPr>
            <w:noProof w:val="0"/>
            <w:lang w:eastAsia="de-DE"/>
          </w:rPr>
          <w:delText xml:space="preserve">                '204':</w:delText>
        </w:r>
      </w:del>
    </w:p>
    <w:p w14:paraId="29EA5251" w14:textId="57AAB9E8" w:rsidR="007734E3" w:rsidDel="007734E3" w:rsidRDefault="007734E3" w:rsidP="007734E3">
      <w:pPr>
        <w:pStyle w:val="PL"/>
        <w:rPr>
          <w:del w:id="182" w:author="Huawei " w:date="2020-08-07T11:05:00Z"/>
          <w:noProof w:val="0"/>
          <w:lang w:eastAsia="de-DE"/>
        </w:rPr>
      </w:pPr>
      <w:del w:id="183" w:author="Huawei " w:date="2020-08-07T11:05:00Z">
        <w:r w:rsidDel="007734E3">
          <w:rPr>
            <w:noProof w:val="0"/>
            <w:lang w:eastAsia="de-DE"/>
          </w:rPr>
          <w:delText xml:space="preserve">                  description: Success case ("204 No Content"). The notification is successfully delivered. The response message body is absent.</w:delText>
        </w:r>
      </w:del>
    </w:p>
    <w:p w14:paraId="1D64C88B" w14:textId="77AAED4E" w:rsidR="007734E3" w:rsidDel="007734E3" w:rsidRDefault="007734E3" w:rsidP="007734E3">
      <w:pPr>
        <w:pStyle w:val="PL"/>
        <w:rPr>
          <w:del w:id="184" w:author="Huawei " w:date="2020-08-07T11:05:00Z"/>
          <w:noProof w:val="0"/>
          <w:lang w:eastAsia="de-DE"/>
        </w:rPr>
      </w:pPr>
      <w:del w:id="185" w:author="Huawei " w:date="2020-08-07T11:05:00Z">
        <w:r w:rsidDel="007734E3">
          <w:rPr>
            <w:noProof w:val="0"/>
            <w:lang w:eastAsia="de-DE"/>
          </w:rPr>
          <w:delText xml:space="preserve">                default:</w:delText>
        </w:r>
      </w:del>
    </w:p>
    <w:p w14:paraId="3E6E2B2D" w14:textId="14165F86" w:rsidR="007734E3" w:rsidDel="007734E3" w:rsidRDefault="007734E3" w:rsidP="007734E3">
      <w:pPr>
        <w:pStyle w:val="PL"/>
        <w:rPr>
          <w:del w:id="186" w:author="Huawei " w:date="2020-08-07T11:05:00Z"/>
          <w:noProof w:val="0"/>
          <w:lang w:eastAsia="de-DE"/>
        </w:rPr>
      </w:pPr>
      <w:del w:id="187" w:author="Huawei " w:date="2020-08-07T11:05:00Z">
        <w:r w:rsidDel="007734E3">
          <w:rPr>
            <w:noProof w:val="0"/>
            <w:lang w:eastAsia="de-DE"/>
          </w:rPr>
          <w:delText xml:space="preserve">                  description: Error case.</w:delText>
        </w:r>
      </w:del>
    </w:p>
    <w:p w14:paraId="237B3D68" w14:textId="0019BB4B" w:rsidR="007734E3" w:rsidDel="007734E3" w:rsidRDefault="007734E3" w:rsidP="007734E3">
      <w:pPr>
        <w:pStyle w:val="PL"/>
        <w:rPr>
          <w:del w:id="188" w:author="Huawei " w:date="2020-08-07T11:05:00Z"/>
          <w:noProof w:val="0"/>
          <w:lang w:eastAsia="de-DE"/>
        </w:rPr>
      </w:pPr>
      <w:del w:id="189" w:author="Huawei " w:date="2020-08-07T11:05:00Z">
        <w:r w:rsidDel="007734E3">
          <w:rPr>
            <w:noProof w:val="0"/>
            <w:lang w:eastAsia="de-DE"/>
          </w:rPr>
          <w:delText xml:space="preserve">                  content:</w:delText>
        </w:r>
      </w:del>
    </w:p>
    <w:p w14:paraId="49EF9360" w14:textId="158D329D" w:rsidR="007734E3" w:rsidDel="007734E3" w:rsidRDefault="007734E3" w:rsidP="007734E3">
      <w:pPr>
        <w:pStyle w:val="PL"/>
        <w:rPr>
          <w:del w:id="190" w:author="Huawei " w:date="2020-08-07T11:05:00Z"/>
          <w:noProof w:val="0"/>
          <w:lang w:eastAsia="de-DE"/>
        </w:rPr>
      </w:pPr>
      <w:del w:id="191" w:author="Huawei " w:date="2020-08-07T11:05:00Z">
        <w:r w:rsidDel="007734E3">
          <w:rPr>
            <w:noProof w:val="0"/>
            <w:lang w:eastAsia="de-DE"/>
          </w:rPr>
          <w:delText xml:space="preserve">                    application/json:</w:delText>
        </w:r>
      </w:del>
    </w:p>
    <w:p w14:paraId="06F5A67D" w14:textId="4ED710D5" w:rsidR="007734E3" w:rsidDel="007734E3" w:rsidRDefault="007734E3" w:rsidP="007734E3">
      <w:pPr>
        <w:pStyle w:val="PL"/>
        <w:rPr>
          <w:del w:id="192" w:author="Huawei " w:date="2020-08-07T11:05:00Z"/>
          <w:noProof w:val="0"/>
          <w:lang w:eastAsia="de-DE"/>
        </w:rPr>
      </w:pPr>
      <w:del w:id="193" w:author="Huawei " w:date="2020-08-07T11:05:00Z">
        <w:r w:rsidDel="007734E3">
          <w:rPr>
            <w:noProof w:val="0"/>
            <w:lang w:eastAsia="de-DE"/>
          </w:rPr>
          <w:delText xml:space="preserve">                      schema:</w:delText>
        </w:r>
      </w:del>
    </w:p>
    <w:p w14:paraId="1900D05F" w14:textId="3CE65B28" w:rsidR="007734E3" w:rsidDel="007734E3" w:rsidRDefault="007734E3" w:rsidP="007734E3">
      <w:pPr>
        <w:pStyle w:val="PL"/>
        <w:rPr>
          <w:del w:id="194" w:author="Huawei " w:date="2020-08-07T11:05:00Z"/>
          <w:noProof w:val="0"/>
          <w:lang w:eastAsia="de-DE"/>
        </w:rPr>
      </w:pPr>
      <w:del w:id="195" w:author="Huawei " w:date="2020-08-07T11:05:00Z">
        <w:r w:rsidDel="007734E3">
          <w:rPr>
            <w:noProof w:val="0"/>
            <w:lang w:eastAsia="de-DE"/>
          </w:rPr>
          <w:delText xml:space="preserve">                        $ref: '#/components/schemas/error-ResponseType'</w:delText>
        </w:r>
      </w:del>
    </w:p>
    <w:p w14:paraId="4F468083" w14:textId="4EF9BD9C" w:rsidR="007734E3" w:rsidDel="007734E3" w:rsidRDefault="007734E3" w:rsidP="007734E3">
      <w:pPr>
        <w:pStyle w:val="PL"/>
        <w:rPr>
          <w:del w:id="196" w:author="Huawei " w:date="2020-08-07T11:05:00Z"/>
          <w:noProof w:val="0"/>
          <w:lang w:eastAsia="de-DE"/>
        </w:rPr>
      </w:pPr>
      <w:del w:id="197" w:author="Huawei " w:date="2020-08-07T11:05:00Z">
        <w:r w:rsidDel="007734E3">
          <w:rPr>
            <w:noProof w:val="0"/>
            <w:lang w:eastAsia="de-DE"/>
          </w:rPr>
          <w:delText xml:space="preserve">        notifyFilePreparationError:</w:delText>
        </w:r>
      </w:del>
    </w:p>
    <w:p w14:paraId="5EBCFDAD" w14:textId="3C84213C" w:rsidR="007734E3" w:rsidDel="007734E3" w:rsidRDefault="007734E3" w:rsidP="007734E3">
      <w:pPr>
        <w:pStyle w:val="PL"/>
        <w:rPr>
          <w:del w:id="198" w:author="Huawei " w:date="2020-08-07T11:05:00Z"/>
          <w:noProof w:val="0"/>
          <w:lang w:eastAsia="de-DE"/>
        </w:rPr>
      </w:pPr>
      <w:del w:id="199" w:author="Huawei " w:date="2020-08-07T11:05:00Z">
        <w:r w:rsidDel="007734E3">
          <w:rPr>
            <w:noProof w:val="0"/>
            <w:lang w:eastAsia="de-DE"/>
          </w:rPr>
          <w:delText xml:space="preserve">          '{request.body#/consumerReference}':</w:delText>
        </w:r>
      </w:del>
    </w:p>
    <w:p w14:paraId="135CB8C2" w14:textId="610D6C62" w:rsidR="007734E3" w:rsidDel="007734E3" w:rsidRDefault="007734E3" w:rsidP="007734E3">
      <w:pPr>
        <w:pStyle w:val="PL"/>
        <w:rPr>
          <w:del w:id="200" w:author="Huawei " w:date="2020-08-07T11:05:00Z"/>
          <w:noProof w:val="0"/>
          <w:lang w:eastAsia="de-DE"/>
        </w:rPr>
      </w:pPr>
      <w:del w:id="201" w:author="Huawei " w:date="2020-08-07T11:05:00Z">
        <w:r w:rsidDel="007734E3">
          <w:rPr>
            <w:noProof w:val="0"/>
            <w:lang w:eastAsia="de-DE"/>
          </w:rPr>
          <w:delText xml:space="preserve">            post:</w:delText>
        </w:r>
      </w:del>
    </w:p>
    <w:p w14:paraId="672894F5" w14:textId="3C6F3E11" w:rsidR="007734E3" w:rsidDel="007734E3" w:rsidRDefault="007734E3" w:rsidP="007734E3">
      <w:pPr>
        <w:pStyle w:val="PL"/>
        <w:rPr>
          <w:del w:id="202" w:author="Huawei " w:date="2020-08-07T11:05:00Z"/>
          <w:noProof w:val="0"/>
          <w:lang w:eastAsia="de-DE"/>
        </w:rPr>
      </w:pPr>
      <w:del w:id="203" w:author="Huawei " w:date="2020-08-07T11:05:00Z">
        <w:r w:rsidDel="007734E3">
          <w:rPr>
            <w:noProof w:val="0"/>
            <w:lang w:eastAsia="de-DE"/>
          </w:rPr>
          <w:delText xml:space="preserve">              requestBody:</w:delText>
        </w:r>
      </w:del>
    </w:p>
    <w:p w14:paraId="1AE77AD6" w14:textId="0CF2FDA2" w:rsidR="007734E3" w:rsidDel="007734E3" w:rsidRDefault="007734E3" w:rsidP="007734E3">
      <w:pPr>
        <w:pStyle w:val="PL"/>
        <w:rPr>
          <w:del w:id="204" w:author="Huawei " w:date="2020-08-07T11:05:00Z"/>
          <w:noProof w:val="0"/>
          <w:lang w:eastAsia="de-DE"/>
        </w:rPr>
      </w:pPr>
      <w:del w:id="205" w:author="Huawei " w:date="2020-08-07T11:05:00Z">
        <w:r w:rsidDel="007734E3">
          <w:rPr>
            <w:noProof w:val="0"/>
            <w:lang w:eastAsia="de-DE"/>
          </w:rPr>
          <w:delText xml:space="preserve">                required: true</w:delText>
        </w:r>
      </w:del>
    </w:p>
    <w:p w14:paraId="3D601293" w14:textId="455E7466" w:rsidR="007734E3" w:rsidDel="007734E3" w:rsidRDefault="007734E3" w:rsidP="007734E3">
      <w:pPr>
        <w:pStyle w:val="PL"/>
        <w:rPr>
          <w:del w:id="206" w:author="Huawei " w:date="2020-08-07T11:05:00Z"/>
          <w:noProof w:val="0"/>
          <w:lang w:eastAsia="de-DE"/>
        </w:rPr>
      </w:pPr>
      <w:del w:id="207" w:author="Huawei " w:date="2020-08-07T11:05:00Z">
        <w:r w:rsidDel="007734E3">
          <w:rPr>
            <w:noProof w:val="0"/>
            <w:lang w:eastAsia="de-DE"/>
          </w:rPr>
          <w:delText xml:space="preserve">                content:</w:delText>
        </w:r>
      </w:del>
    </w:p>
    <w:p w14:paraId="29B55909" w14:textId="5DFBEAFC" w:rsidR="007734E3" w:rsidDel="007734E3" w:rsidRDefault="007734E3" w:rsidP="007734E3">
      <w:pPr>
        <w:pStyle w:val="PL"/>
        <w:rPr>
          <w:del w:id="208" w:author="Huawei " w:date="2020-08-07T11:05:00Z"/>
          <w:noProof w:val="0"/>
          <w:lang w:eastAsia="de-DE"/>
        </w:rPr>
      </w:pPr>
      <w:del w:id="209" w:author="Huawei " w:date="2020-08-07T11:05:00Z">
        <w:r w:rsidDel="007734E3">
          <w:rPr>
            <w:noProof w:val="0"/>
            <w:lang w:eastAsia="de-DE"/>
          </w:rPr>
          <w:delText xml:space="preserve">                  application/json:</w:delText>
        </w:r>
      </w:del>
    </w:p>
    <w:p w14:paraId="2D257A9F" w14:textId="604D3D1D" w:rsidR="007734E3" w:rsidDel="007734E3" w:rsidRDefault="007734E3" w:rsidP="007734E3">
      <w:pPr>
        <w:pStyle w:val="PL"/>
        <w:rPr>
          <w:del w:id="210" w:author="Huawei " w:date="2020-08-07T11:05:00Z"/>
          <w:noProof w:val="0"/>
          <w:lang w:eastAsia="de-DE"/>
        </w:rPr>
      </w:pPr>
      <w:del w:id="211" w:author="Huawei " w:date="2020-08-07T11:05:00Z">
        <w:r w:rsidDel="007734E3">
          <w:rPr>
            <w:noProof w:val="0"/>
            <w:lang w:eastAsia="de-DE"/>
          </w:rPr>
          <w:delText xml:space="preserve">                    schema:</w:delText>
        </w:r>
      </w:del>
    </w:p>
    <w:p w14:paraId="11DE0320" w14:textId="0311656A" w:rsidR="007734E3" w:rsidDel="007734E3" w:rsidRDefault="007734E3" w:rsidP="007734E3">
      <w:pPr>
        <w:pStyle w:val="PL"/>
        <w:rPr>
          <w:del w:id="212" w:author="Huawei " w:date="2020-08-07T11:05:00Z"/>
          <w:noProof w:val="0"/>
          <w:lang w:eastAsia="de-DE"/>
        </w:rPr>
      </w:pPr>
      <w:del w:id="213" w:author="Huawei " w:date="2020-08-07T11:05:00Z">
        <w:r w:rsidDel="007734E3">
          <w:rPr>
            <w:noProof w:val="0"/>
            <w:lang w:eastAsia="de-DE"/>
          </w:rPr>
          <w:delText xml:space="preserve">                      $ref: '#/components/schemas/notifyFilePreparationError-NotifType'</w:delText>
        </w:r>
      </w:del>
    </w:p>
    <w:p w14:paraId="0D2AA28B" w14:textId="4B7C3F49" w:rsidR="007734E3" w:rsidDel="007734E3" w:rsidRDefault="007734E3" w:rsidP="007734E3">
      <w:pPr>
        <w:pStyle w:val="PL"/>
        <w:rPr>
          <w:del w:id="214" w:author="Huawei " w:date="2020-08-07T11:05:00Z"/>
          <w:noProof w:val="0"/>
          <w:lang w:eastAsia="de-DE"/>
        </w:rPr>
      </w:pPr>
      <w:del w:id="215" w:author="Huawei " w:date="2020-08-07T11:05:00Z">
        <w:r w:rsidDel="007734E3">
          <w:rPr>
            <w:noProof w:val="0"/>
            <w:lang w:eastAsia="de-DE"/>
          </w:rPr>
          <w:delText xml:space="preserve">              responses:</w:delText>
        </w:r>
      </w:del>
    </w:p>
    <w:p w14:paraId="37AA5FA6" w14:textId="7A35FAD1" w:rsidR="007734E3" w:rsidDel="007734E3" w:rsidRDefault="007734E3" w:rsidP="007734E3">
      <w:pPr>
        <w:pStyle w:val="PL"/>
        <w:rPr>
          <w:del w:id="216" w:author="Huawei " w:date="2020-08-07T11:05:00Z"/>
          <w:noProof w:val="0"/>
          <w:lang w:eastAsia="de-DE"/>
        </w:rPr>
      </w:pPr>
      <w:del w:id="217" w:author="Huawei " w:date="2020-08-07T11:05:00Z">
        <w:r w:rsidDel="007734E3">
          <w:rPr>
            <w:noProof w:val="0"/>
            <w:lang w:eastAsia="de-DE"/>
          </w:rPr>
          <w:delText xml:space="preserve">                '204':</w:delText>
        </w:r>
      </w:del>
    </w:p>
    <w:p w14:paraId="1E244324" w14:textId="5FDDF3AB" w:rsidR="007734E3" w:rsidDel="007734E3" w:rsidRDefault="007734E3" w:rsidP="007734E3">
      <w:pPr>
        <w:pStyle w:val="PL"/>
        <w:rPr>
          <w:del w:id="218" w:author="Huawei " w:date="2020-08-07T11:05:00Z"/>
          <w:noProof w:val="0"/>
          <w:lang w:eastAsia="de-DE"/>
        </w:rPr>
      </w:pPr>
      <w:del w:id="219" w:author="Huawei " w:date="2020-08-07T11:05:00Z">
        <w:r w:rsidDel="007734E3">
          <w:rPr>
            <w:noProof w:val="0"/>
            <w:lang w:eastAsia="de-DE"/>
          </w:rPr>
          <w:delText xml:space="preserve">                  description: Success case ("204 No Content"). The notification is successfully delivered. The response message body is absent.</w:delText>
        </w:r>
      </w:del>
    </w:p>
    <w:p w14:paraId="70307BC4" w14:textId="3055AD24" w:rsidR="007734E3" w:rsidDel="007734E3" w:rsidRDefault="007734E3" w:rsidP="007734E3">
      <w:pPr>
        <w:pStyle w:val="PL"/>
        <w:rPr>
          <w:del w:id="220" w:author="Huawei " w:date="2020-08-07T11:05:00Z"/>
          <w:noProof w:val="0"/>
          <w:lang w:eastAsia="de-DE"/>
        </w:rPr>
      </w:pPr>
      <w:del w:id="221" w:author="Huawei " w:date="2020-08-07T11:05:00Z">
        <w:r w:rsidDel="007734E3">
          <w:rPr>
            <w:noProof w:val="0"/>
            <w:lang w:eastAsia="de-DE"/>
          </w:rPr>
          <w:delText xml:space="preserve">                default:</w:delText>
        </w:r>
      </w:del>
    </w:p>
    <w:p w14:paraId="0F08F72E" w14:textId="6A7E8102" w:rsidR="007734E3" w:rsidDel="007734E3" w:rsidRDefault="007734E3" w:rsidP="007734E3">
      <w:pPr>
        <w:pStyle w:val="PL"/>
        <w:rPr>
          <w:del w:id="222" w:author="Huawei " w:date="2020-08-07T11:05:00Z"/>
          <w:noProof w:val="0"/>
          <w:lang w:eastAsia="de-DE"/>
        </w:rPr>
      </w:pPr>
      <w:del w:id="223" w:author="Huawei " w:date="2020-08-07T11:05:00Z">
        <w:r w:rsidDel="007734E3">
          <w:rPr>
            <w:noProof w:val="0"/>
            <w:lang w:eastAsia="de-DE"/>
          </w:rPr>
          <w:delText xml:space="preserve">                  description: Error case.</w:delText>
        </w:r>
      </w:del>
    </w:p>
    <w:p w14:paraId="65FF659E" w14:textId="2A281DC6" w:rsidR="007734E3" w:rsidDel="007734E3" w:rsidRDefault="007734E3" w:rsidP="007734E3">
      <w:pPr>
        <w:pStyle w:val="PL"/>
        <w:rPr>
          <w:del w:id="224" w:author="Huawei " w:date="2020-08-07T11:05:00Z"/>
          <w:noProof w:val="0"/>
          <w:lang w:eastAsia="de-DE"/>
        </w:rPr>
      </w:pPr>
      <w:del w:id="225" w:author="Huawei " w:date="2020-08-07T11:05:00Z">
        <w:r w:rsidDel="007734E3">
          <w:rPr>
            <w:noProof w:val="0"/>
            <w:lang w:eastAsia="de-DE"/>
          </w:rPr>
          <w:delText xml:space="preserve">                  content:</w:delText>
        </w:r>
      </w:del>
    </w:p>
    <w:p w14:paraId="11EA4A4C" w14:textId="1EA22286" w:rsidR="007734E3" w:rsidDel="007734E3" w:rsidRDefault="007734E3" w:rsidP="007734E3">
      <w:pPr>
        <w:pStyle w:val="PL"/>
        <w:rPr>
          <w:del w:id="226" w:author="Huawei " w:date="2020-08-07T11:05:00Z"/>
          <w:noProof w:val="0"/>
          <w:lang w:eastAsia="de-DE"/>
        </w:rPr>
      </w:pPr>
      <w:del w:id="227" w:author="Huawei " w:date="2020-08-07T11:05:00Z">
        <w:r w:rsidDel="007734E3">
          <w:rPr>
            <w:noProof w:val="0"/>
            <w:lang w:eastAsia="de-DE"/>
          </w:rPr>
          <w:delText xml:space="preserve">                    application/json:</w:delText>
        </w:r>
      </w:del>
    </w:p>
    <w:p w14:paraId="64310EAA" w14:textId="737C59E8" w:rsidR="007734E3" w:rsidDel="007734E3" w:rsidRDefault="007734E3" w:rsidP="007734E3">
      <w:pPr>
        <w:pStyle w:val="PL"/>
        <w:rPr>
          <w:del w:id="228" w:author="Huawei " w:date="2020-08-07T11:05:00Z"/>
          <w:noProof w:val="0"/>
          <w:lang w:eastAsia="de-DE"/>
        </w:rPr>
      </w:pPr>
      <w:del w:id="229" w:author="Huawei " w:date="2020-08-07T11:05:00Z">
        <w:r w:rsidDel="007734E3">
          <w:rPr>
            <w:noProof w:val="0"/>
            <w:lang w:eastAsia="de-DE"/>
          </w:rPr>
          <w:delText xml:space="preserve">                      schema:</w:delText>
        </w:r>
      </w:del>
    </w:p>
    <w:p w14:paraId="490C6D6B" w14:textId="70C3A001" w:rsidR="007734E3" w:rsidDel="007734E3" w:rsidRDefault="007734E3" w:rsidP="007734E3">
      <w:pPr>
        <w:pStyle w:val="PL"/>
        <w:rPr>
          <w:del w:id="230" w:author="Huawei " w:date="2020-08-07T11:05:00Z"/>
          <w:noProof w:val="0"/>
          <w:lang w:eastAsia="de-DE"/>
        </w:rPr>
      </w:pPr>
      <w:del w:id="231" w:author="Huawei " w:date="2020-08-07T11:05:00Z">
        <w:r w:rsidDel="007734E3">
          <w:rPr>
            <w:noProof w:val="0"/>
            <w:lang w:eastAsia="de-DE"/>
          </w:rPr>
          <w:delText xml:space="preserve">                        $ref: '#/components/schemas/error-ResponseType'</w:delText>
        </w:r>
      </w:del>
    </w:p>
    <w:p w14:paraId="7CCE7DA8" w14:textId="34F34C4A" w:rsidR="007734E3" w:rsidDel="007734E3" w:rsidRDefault="007734E3" w:rsidP="007734E3">
      <w:pPr>
        <w:pStyle w:val="PL"/>
        <w:rPr>
          <w:del w:id="232" w:author="Huawei " w:date="2020-08-07T11:05:00Z"/>
          <w:noProof w:val="0"/>
          <w:lang w:eastAsia="de-DE"/>
        </w:rPr>
      </w:pPr>
      <w:del w:id="233" w:author="Huawei " w:date="2020-08-07T11:05:00Z">
        <w:r w:rsidDel="007734E3">
          <w:rPr>
            <w:noProof w:val="0"/>
            <w:lang w:eastAsia="de-DE"/>
          </w:rPr>
          <w:delText xml:space="preserve">    delete:</w:delText>
        </w:r>
      </w:del>
    </w:p>
    <w:p w14:paraId="18B7836E" w14:textId="1084FD7F" w:rsidR="007734E3" w:rsidDel="007734E3" w:rsidRDefault="007734E3" w:rsidP="007734E3">
      <w:pPr>
        <w:pStyle w:val="PL"/>
        <w:rPr>
          <w:del w:id="234" w:author="Huawei " w:date="2020-08-07T11:05:00Z"/>
          <w:noProof w:val="0"/>
          <w:lang w:eastAsia="de-DE"/>
        </w:rPr>
      </w:pPr>
      <w:del w:id="235" w:author="Huawei " w:date="2020-08-07T11:05:00Z">
        <w:r w:rsidDel="007734E3">
          <w:rPr>
            <w:noProof w:val="0"/>
            <w:lang w:eastAsia="de-DE"/>
          </w:rPr>
          <w:delText xml:space="preserve">      summary: Delete all subscriptions made with a specific consumerReferenceId</w:delText>
        </w:r>
      </w:del>
    </w:p>
    <w:p w14:paraId="5339CDEE" w14:textId="5355776B" w:rsidR="007734E3" w:rsidDel="007734E3" w:rsidRDefault="007734E3" w:rsidP="007734E3">
      <w:pPr>
        <w:pStyle w:val="PL"/>
        <w:rPr>
          <w:del w:id="236" w:author="Huawei " w:date="2020-08-07T11:05:00Z"/>
          <w:noProof w:val="0"/>
          <w:lang w:eastAsia="de-DE"/>
        </w:rPr>
      </w:pPr>
      <w:del w:id="237" w:author="Huawei " w:date="2020-08-07T11:05:00Z">
        <w:r w:rsidDel="007734E3">
          <w:rPr>
            <w:noProof w:val="0"/>
            <w:lang w:eastAsia="de-DE"/>
          </w:rPr>
          <w:delTex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delText>
        </w:r>
      </w:del>
    </w:p>
    <w:p w14:paraId="6B9DFB6D" w14:textId="0D196CF3" w:rsidR="007734E3" w:rsidDel="007734E3" w:rsidRDefault="007734E3" w:rsidP="007734E3">
      <w:pPr>
        <w:pStyle w:val="PL"/>
        <w:rPr>
          <w:del w:id="238" w:author="Huawei " w:date="2020-08-07T11:05:00Z"/>
          <w:noProof w:val="0"/>
          <w:lang w:eastAsia="de-DE"/>
        </w:rPr>
      </w:pPr>
      <w:del w:id="239" w:author="Huawei " w:date="2020-08-07T11:05:00Z">
        <w:r w:rsidDel="007734E3">
          <w:rPr>
            <w:noProof w:val="0"/>
            <w:lang w:eastAsia="de-DE"/>
          </w:rPr>
          <w:delText xml:space="preserve">      parameters:</w:delText>
        </w:r>
      </w:del>
    </w:p>
    <w:p w14:paraId="26C367E1" w14:textId="687F8D18" w:rsidR="007734E3" w:rsidDel="007734E3" w:rsidRDefault="007734E3" w:rsidP="007734E3">
      <w:pPr>
        <w:pStyle w:val="PL"/>
        <w:rPr>
          <w:del w:id="240" w:author="Huawei " w:date="2020-08-07T11:05:00Z"/>
          <w:noProof w:val="0"/>
          <w:lang w:eastAsia="de-DE"/>
        </w:rPr>
      </w:pPr>
      <w:del w:id="241" w:author="Huawei " w:date="2020-08-07T11:05:00Z">
        <w:r w:rsidDel="007734E3">
          <w:rPr>
            <w:noProof w:val="0"/>
            <w:lang w:eastAsia="de-DE"/>
          </w:rPr>
          <w:delText xml:space="preserve">        - name: consumerReferenceId</w:delText>
        </w:r>
      </w:del>
    </w:p>
    <w:p w14:paraId="3174F024" w14:textId="4CC78D4A" w:rsidR="007734E3" w:rsidDel="007734E3" w:rsidRDefault="007734E3" w:rsidP="007734E3">
      <w:pPr>
        <w:pStyle w:val="PL"/>
        <w:rPr>
          <w:del w:id="242" w:author="Huawei " w:date="2020-08-07T11:05:00Z"/>
          <w:noProof w:val="0"/>
          <w:lang w:eastAsia="de-DE"/>
        </w:rPr>
      </w:pPr>
      <w:del w:id="243" w:author="Huawei " w:date="2020-08-07T11:05:00Z">
        <w:r w:rsidDel="007734E3">
          <w:rPr>
            <w:noProof w:val="0"/>
            <w:lang w:eastAsia="de-DE"/>
          </w:rPr>
          <w:delText xml:space="preserve">          in: query</w:delText>
        </w:r>
      </w:del>
    </w:p>
    <w:p w14:paraId="6E2D60E7" w14:textId="12338A10" w:rsidR="007734E3" w:rsidDel="007734E3" w:rsidRDefault="007734E3" w:rsidP="007734E3">
      <w:pPr>
        <w:pStyle w:val="PL"/>
        <w:rPr>
          <w:del w:id="244" w:author="Huawei " w:date="2020-08-07T11:05:00Z"/>
          <w:noProof w:val="0"/>
          <w:lang w:eastAsia="de-DE"/>
        </w:rPr>
      </w:pPr>
      <w:del w:id="245" w:author="Huawei " w:date="2020-08-07T11:05:00Z">
        <w:r w:rsidDel="007734E3">
          <w:rPr>
            <w:noProof w:val="0"/>
            <w:lang w:eastAsia="de-DE"/>
          </w:rPr>
          <w:delText xml:space="preserve">          description: Identifies the subscriptions to be deleted.</w:delText>
        </w:r>
      </w:del>
    </w:p>
    <w:p w14:paraId="5DEB773A" w14:textId="7ADFB4D6" w:rsidR="007734E3" w:rsidDel="007734E3" w:rsidRDefault="007734E3" w:rsidP="007734E3">
      <w:pPr>
        <w:pStyle w:val="PL"/>
        <w:rPr>
          <w:del w:id="246" w:author="Huawei " w:date="2020-08-07T11:05:00Z"/>
          <w:noProof w:val="0"/>
          <w:lang w:eastAsia="de-DE"/>
        </w:rPr>
      </w:pPr>
      <w:del w:id="247" w:author="Huawei " w:date="2020-08-07T11:05:00Z">
        <w:r w:rsidDel="007734E3">
          <w:rPr>
            <w:noProof w:val="0"/>
            <w:lang w:eastAsia="de-DE"/>
          </w:rPr>
          <w:delText xml:space="preserve">          required: true</w:delText>
        </w:r>
      </w:del>
    </w:p>
    <w:p w14:paraId="2D49C8E8" w14:textId="1714C875" w:rsidR="007734E3" w:rsidDel="007734E3" w:rsidRDefault="007734E3" w:rsidP="007734E3">
      <w:pPr>
        <w:pStyle w:val="PL"/>
        <w:rPr>
          <w:del w:id="248" w:author="Huawei " w:date="2020-08-07T11:05:00Z"/>
          <w:noProof w:val="0"/>
          <w:lang w:eastAsia="de-DE"/>
        </w:rPr>
      </w:pPr>
      <w:del w:id="249" w:author="Huawei " w:date="2020-08-07T11:05:00Z">
        <w:r w:rsidDel="007734E3">
          <w:rPr>
            <w:noProof w:val="0"/>
            <w:lang w:eastAsia="de-DE"/>
          </w:rPr>
          <w:delText xml:space="preserve">          schema:</w:delText>
        </w:r>
      </w:del>
    </w:p>
    <w:p w14:paraId="02AD4826" w14:textId="21506134" w:rsidR="007734E3" w:rsidDel="007734E3" w:rsidRDefault="007734E3" w:rsidP="007734E3">
      <w:pPr>
        <w:pStyle w:val="PL"/>
        <w:rPr>
          <w:del w:id="250" w:author="Huawei " w:date="2020-08-07T11:05:00Z"/>
          <w:noProof w:val="0"/>
          <w:lang w:eastAsia="de-DE"/>
        </w:rPr>
      </w:pPr>
      <w:del w:id="251" w:author="Huawei " w:date="2020-08-07T11:05:00Z">
        <w:r w:rsidDel="007734E3">
          <w:rPr>
            <w:noProof w:val="0"/>
            <w:lang w:eastAsia="de-DE"/>
          </w:rPr>
          <w:delText xml:space="preserve">            $ref: '#/components/schemas/consumerReferenceId-QueryType'</w:delText>
        </w:r>
      </w:del>
    </w:p>
    <w:p w14:paraId="4CB58171" w14:textId="5BAC0ECD" w:rsidR="007734E3" w:rsidDel="007734E3" w:rsidRDefault="007734E3" w:rsidP="007734E3">
      <w:pPr>
        <w:pStyle w:val="PL"/>
        <w:rPr>
          <w:del w:id="252" w:author="Huawei " w:date="2020-08-07T11:05:00Z"/>
          <w:noProof w:val="0"/>
          <w:lang w:eastAsia="de-DE"/>
        </w:rPr>
      </w:pPr>
      <w:del w:id="253" w:author="Huawei " w:date="2020-08-07T11:05:00Z">
        <w:r w:rsidDel="007734E3">
          <w:rPr>
            <w:noProof w:val="0"/>
            <w:lang w:eastAsia="de-DE"/>
          </w:rPr>
          <w:delText xml:space="preserve">      responses:</w:delText>
        </w:r>
      </w:del>
    </w:p>
    <w:p w14:paraId="6A33A943" w14:textId="65E8C101" w:rsidR="007734E3" w:rsidDel="007734E3" w:rsidRDefault="007734E3" w:rsidP="007734E3">
      <w:pPr>
        <w:pStyle w:val="PL"/>
        <w:rPr>
          <w:del w:id="254" w:author="Huawei " w:date="2020-08-07T11:05:00Z"/>
          <w:noProof w:val="0"/>
          <w:lang w:eastAsia="de-DE"/>
        </w:rPr>
      </w:pPr>
      <w:del w:id="255" w:author="Huawei " w:date="2020-08-07T11:05:00Z">
        <w:r w:rsidDel="007734E3">
          <w:rPr>
            <w:noProof w:val="0"/>
            <w:lang w:eastAsia="de-DE"/>
          </w:rPr>
          <w:delText xml:space="preserve">        '204':</w:delText>
        </w:r>
      </w:del>
    </w:p>
    <w:p w14:paraId="5AF15EAF" w14:textId="3B7011C9" w:rsidR="007734E3" w:rsidDel="007734E3" w:rsidRDefault="007734E3" w:rsidP="007734E3">
      <w:pPr>
        <w:pStyle w:val="PL"/>
        <w:rPr>
          <w:del w:id="256" w:author="Huawei " w:date="2020-08-07T11:05:00Z"/>
          <w:noProof w:val="0"/>
          <w:lang w:eastAsia="de-DE"/>
        </w:rPr>
      </w:pPr>
      <w:del w:id="257" w:author="Huawei " w:date="2020-08-07T11:05:00Z">
        <w:r w:rsidDel="007734E3">
          <w:rPr>
            <w:noProof w:val="0"/>
            <w:lang w:eastAsia="de-DE"/>
          </w:rPr>
          <w:delText xml:space="preserve">          description: Success case ("204 No Content"). The subscription resources have been deleted. The response message body is absent.</w:delText>
        </w:r>
      </w:del>
    </w:p>
    <w:p w14:paraId="78CA3643" w14:textId="6DD440BE" w:rsidR="007734E3" w:rsidDel="007734E3" w:rsidRDefault="007734E3" w:rsidP="007734E3">
      <w:pPr>
        <w:pStyle w:val="PL"/>
        <w:rPr>
          <w:del w:id="258" w:author="Huawei " w:date="2020-08-07T11:05:00Z"/>
          <w:noProof w:val="0"/>
          <w:lang w:eastAsia="de-DE"/>
        </w:rPr>
      </w:pPr>
      <w:del w:id="259" w:author="Huawei " w:date="2020-08-07T11:05:00Z">
        <w:r w:rsidDel="007734E3">
          <w:rPr>
            <w:noProof w:val="0"/>
            <w:lang w:eastAsia="de-DE"/>
          </w:rPr>
          <w:delText xml:space="preserve">        default:</w:delText>
        </w:r>
      </w:del>
    </w:p>
    <w:p w14:paraId="0090AE9E" w14:textId="4E286D3B" w:rsidR="007734E3" w:rsidDel="007734E3" w:rsidRDefault="007734E3" w:rsidP="007734E3">
      <w:pPr>
        <w:pStyle w:val="PL"/>
        <w:rPr>
          <w:del w:id="260" w:author="Huawei " w:date="2020-08-07T11:05:00Z"/>
          <w:noProof w:val="0"/>
          <w:lang w:eastAsia="de-DE"/>
        </w:rPr>
      </w:pPr>
      <w:del w:id="261" w:author="Huawei " w:date="2020-08-07T11:05:00Z">
        <w:r w:rsidDel="007734E3">
          <w:rPr>
            <w:noProof w:val="0"/>
            <w:lang w:eastAsia="de-DE"/>
          </w:rPr>
          <w:delText xml:space="preserve">          description: Error case.</w:delText>
        </w:r>
      </w:del>
    </w:p>
    <w:p w14:paraId="498783B1" w14:textId="33E56310" w:rsidR="007734E3" w:rsidDel="007734E3" w:rsidRDefault="007734E3" w:rsidP="007734E3">
      <w:pPr>
        <w:pStyle w:val="PL"/>
        <w:rPr>
          <w:del w:id="262" w:author="Huawei " w:date="2020-08-07T11:05:00Z"/>
          <w:noProof w:val="0"/>
          <w:lang w:eastAsia="de-DE"/>
        </w:rPr>
      </w:pPr>
      <w:del w:id="263" w:author="Huawei " w:date="2020-08-07T11:05:00Z">
        <w:r w:rsidDel="007734E3">
          <w:rPr>
            <w:noProof w:val="0"/>
            <w:lang w:eastAsia="de-DE"/>
          </w:rPr>
          <w:delText xml:space="preserve">          content:</w:delText>
        </w:r>
      </w:del>
    </w:p>
    <w:p w14:paraId="6ED40227" w14:textId="26B79350" w:rsidR="007734E3" w:rsidDel="007734E3" w:rsidRDefault="007734E3" w:rsidP="007734E3">
      <w:pPr>
        <w:pStyle w:val="PL"/>
        <w:rPr>
          <w:del w:id="264" w:author="Huawei " w:date="2020-08-07T11:05:00Z"/>
          <w:noProof w:val="0"/>
          <w:lang w:eastAsia="de-DE"/>
        </w:rPr>
      </w:pPr>
      <w:del w:id="265" w:author="Huawei " w:date="2020-08-07T11:05:00Z">
        <w:r w:rsidDel="007734E3">
          <w:rPr>
            <w:noProof w:val="0"/>
            <w:lang w:eastAsia="de-DE"/>
          </w:rPr>
          <w:delText xml:space="preserve">            application/json:</w:delText>
        </w:r>
      </w:del>
    </w:p>
    <w:p w14:paraId="56638A34" w14:textId="382DAE72" w:rsidR="007734E3" w:rsidDel="007734E3" w:rsidRDefault="007734E3" w:rsidP="007734E3">
      <w:pPr>
        <w:pStyle w:val="PL"/>
        <w:rPr>
          <w:del w:id="266" w:author="Huawei " w:date="2020-08-07T11:05:00Z"/>
          <w:noProof w:val="0"/>
          <w:lang w:eastAsia="de-DE"/>
        </w:rPr>
      </w:pPr>
      <w:del w:id="267" w:author="Huawei " w:date="2020-08-07T11:05:00Z">
        <w:r w:rsidDel="007734E3">
          <w:rPr>
            <w:noProof w:val="0"/>
            <w:lang w:eastAsia="de-DE"/>
          </w:rPr>
          <w:delText xml:space="preserve">              schema:</w:delText>
        </w:r>
      </w:del>
    </w:p>
    <w:p w14:paraId="43B9C66E" w14:textId="0D8A82E0" w:rsidR="007734E3" w:rsidDel="007734E3" w:rsidRDefault="007734E3" w:rsidP="007734E3">
      <w:pPr>
        <w:pStyle w:val="PL"/>
        <w:rPr>
          <w:del w:id="268" w:author="Huawei " w:date="2020-08-07T11:05:00Z"/>
          <w:noProof w:val="0"/>
          <w:lang w:eastAsia="de-DE"/>
        </w:rPr>
      </w:pPr>
      <w:del w:id="269" w:author="Huawei " w:date="2020-08-07T11:05:00Z">
        <w:r w:rsidDel="007734E3">
          <w:rPr>
            <w:noProof w:val="0"/>
            <w:lang w:eastAsia="de-DE"/>
          </w:rPr>
          <w:lastRenderedPageBreak/>
          <w:delText xml:space="preserve">                $ref: '#/components/schemas/error-ResponseType'</w:delText>
        </w:r>
      </w:del>
    </w:p>
    <w:p w14:paraId="48FE461F" w14:textId="3B9779D1" w:rsidR="007734E3" w:rsidDel="007734E3" w:rsidRDefault="007734E3" w:rsidP="007734E3">
      <w:pPr>
        <w:pStyle w:val="PL"/>
        <w:rPr>
          <w:del w:id="270" w:author="Huawei " w:date="2020-08-07T11:05:00Z"/>
          <w:noProof w:val="0"/>
          <w:lang w:eastAsia="de-DE"/>
        </w:rPr>
      </w:pPr>
      <w:del w:id="271" w:author="Huawei " w:date="2020-08-07T11:05:00Z">
        <w:r w:rsidDel="007734E3">
          <w:rPr>
            <w:noProof w:val="0"/>
            <w:lang w:eastAsia="de-DE"/>
          </w:rPr>
          <w:delText xml:space="preserve">  '/subscriptions/{subscriptionId}':</w:delText>
        </w:r>
      </w:del>
    </w:p>
    <w:p w14:paraId="5DD4FD22" w14:textId="6ACCF40D" w:rsidR="007734E3" w:rsidDel="007734E3" w:rsidRDefault="007734E3" w:rsidP="007734E3">
      <w:pPr>
        <w:pStyle w:val="PL"/>
        <w:rPr>
          <w:del w:id="272" w:author="Huawei " w:date="2020-08-07T11:05:00Z"/>
          <w:noProof w:val="0"/>
          <w:lang w:eastAsia="de-DE"/>
        </w:rPr>
      </w:pPr>
      <w:del w:id="273" w:author="Huawei " w:date="2020-08-07T11:05:00Z">
        <w:r w:rsidDel="007734E3">
          <w:rPr>
            <w:noProof w:val="0"/>
            <w:lang w:eastAsia="de-DE"/>
          </w:rPr>
          <w:delText xml:space="preserve">    delete:</w:delText>
        </w:r>
      </w:del>
    </w:p>
    <w:p w14:paraId="4EFFF471" w14:textId="5A0AC859" w:rsidR="007734E3" w:rsidDel="007734E3" w:rsidRDefault="007734E3" w:rsidP="007734E3">
      <w:pPr>
        <w:pStyle w:val="PL"/>
        <w:rPr>
          <w:del w:id="274" w:author="Huawei " w:date="2020-08-07T11:05:00Z"/>
          <w:noProof w:val="0"/>
          <w:lang w:eastAsia="de-DE"/>
        </w:rPr>
      </w:pPr>
      <w:del w:id="275" w:author="Huawei " w:date="2020-08-07T11:05:00Z">
        <w:r w:rsidDel="007734E3">
          <w:rPr>
            <w:noProof w:val="0"/>
            <w:lang w:eastAsia="de-DE"/>
          </w:rPr>
          <w:delText xml:space="preserve">      summary: Delete a single subscription</w:delText>
        </w:r>
      </w:del>
    </w:p>
    <w:p w14:paraId="4C516CE4" w14:textId="3B568DCC" w:rsidR="007734E3" w:rsidDel="007734E3" w:rsidRDefault="007734E3" w:rsidP="007734E3">
      <w:pPr>
        <w:pStyle w:val="PL"/>
        <w:rPr>
          <w:del w:id="276" w:author="Huawei " w:date="2020-08-07T11:05:00Z"/>
          <w:noProof w:val="0"/>
          <w:lang w:eastAsia="de-DE"/>
        </w:rPr>
      </w:pPr>
      <w:del w:id="277" w:author="Huawei " w:date="2020-08-07T11:05:00Z">
        <w:r w:rsidDel="007734E3">
          <w:rPr>
            <w:noProof w:val="0"/>
            <w:lang w:eastAsia="de-DE"/>
          </w:rPr>
          <w:delText xml:space="preserve">      description: The subscription is deleted by deleting the corresponding subscription resource. The resource to be deleted is identified with the path component of the URI.</w:delText>
        </w:r>
      </w:del>
    </w:p>
    <w:p w14:paraId="6ACB387F" w14:textId="1B6575C5" w:rsidR="007734E3" w:rsidDel="007734E3" w:rsidRDefault="007734E3" w:rsidP="007734E3">
      <w:pPr>
        <w:pStyle w:val="PL"/>
        <w:rPr>
          <w:del w:id="278" w:author="Huawei " w:date="2020-08-07T11:05:00Z"/>
          <w:noProof w:val="0"/>
          <w:lang w:eastAsia="de-DE"/>
        </w:rPr>
      </w:pPr>
      <w:del w:id="279" w:author="Huawei " w:date="2020-08-07T11:05:00Z">
        <w:r w:rsidDel="007734E3">
          <w:rPr>
            <w:noProof w:val="0"/>
            <w:lang w:eastAsia="de-DE"/>
          </w:rPr>
          <w:delText xml:space="preserve">      parameters:</w:delText>
        </w:r>
      </w:del>
    </w:p>
    <w:p w14:paraId="11435FE5" w14:textId="34EF5AC7" w:rsidR="007734E3" w:rsidDel="007734E3" w:rsidRDefault="007734E3" w:rsidP="007734E3">
      <w:pPr>
        <w:pStyle w:val="PL"/>
        <w:rPr>
          <w:del w:id="280" w:author="Huawei " w:date="2020-08-07T11:05:00Z"/>
          <w:noProof w:val="0"/>
          <w:lang w:eastAsia="de-DE"/>
        </w:rPr>
      </w:pPr>
      <w:del w:id="281" w:author="Huawei " w:date="2020-08-07T11:05:00Z">
        <w:r w:rsidDel="007734E3">
          <w:rPr>
            <w:noProof w:val="0"/>
            <w:lang w:eastAsia="de-DE"/>
          </w:rPr>
          <w:delText xml:space="preserve">        - name: subscriptionId</w:delText>
        </w:r>
      </w:del>
    </w:p>
    <w:p w14:paraId="60C27C20" w14:textId="3982DB25" w:rsidR="007734E3" w:rsidDel="007734E3" w:rsidRDefault="007734E3" w:rsidP="007734E3">
      <w:pPr>
        <w:pStyle w:val="PL"/>
        <w:rPr>
          <w:del w:id="282" w:author="Huawei " w:date="2020-08-07T11:05:00Z"/>
          <w:noProof w:val="0"/>
          <w:lang w:eastAsia="de-DE"/>
        </w:rPr>
      </w:pPr>
      <w:del w:id="283" w:author="Huawei " w:date="2020-08-07T11:05:00Z">
        <w:r w:rsidDel="007734E3">
          <w:rPr>
            <w:noProof w:val="0"/>
            <w:lang w:eastAsia="de-DE"/>
          </w:rPr>
          <w:delText xml:space="preserve">          in: path</w:delText>
        </w:r>
      </w:del>
    </w:p>
    <w:p w14:paraId="2020D0B6" w14:textId="557EB0D3" w:rsidR="007734E3" w:rsidDel="007734E3" w:rsidRDefault="007734E3" w:rsidP="007734E3">
      <w:pPr>
        <w:pStyle w:val="PL"/>
        <w:rPr>
          <w:del w:id="284" w:author="Huawei " w:date="2020-08-07T11:05:00Z"/>
          <w:noProof w:val="0"/>
          <w:lang w:eastAsia="de-DE"/>
        </w:rPr>
      </w:pPr>
      <w:del w:id="285" w:author="Huawei " w:date="2020-08-07T11:05:00Z">
        <w:r w:rsidDel="007734E3">
          <w:rPr>
            <w:noProof w:val="0"/>
            <w:lang w:eastAsia="de-DE"/>
          </w:rPr>
          <w:delText xml:space="preserve">          description: Identifies the subscription to be deleted.</w:delText>
        </w:r>
      </w:del>
    </w:p>
    <w:p w14:paraId="25F39DFA" w14:textId="0F8D5846" w:rsidR="007734E3" w:rsidDel="007734E3" w:rsidRDefault="007734E3" w:rsidP="007734E3">
      <w:pPr>
        <w:pStyle w:val="PL"/>
        <w:rPr>
          <w:del w:id="286" w:author="Huawei " w:date="2020-08-07T11:05:00Z"/>
          <w:noProof w:val="0"/>
          <w:lang w:eastAsia="de-DE"/>
        </w:rPr>
      </w:pPr>
      <w:del w:id="287" w:author="Huawei " w:date="2020-08-07T11:05:00Z">
        <w:r w:rsidDel="007734E3">
          <w:rPr>
            <w:noProof w:val="0"/>
            <w:lang w:eastAsia="de-DE"/>
          </w:rPr>
          <w:delText xml:space="preserve">          required: true</w:delText>
        </w:r>
      </w:del>
    </w:p>
    <w:p w14:paraId="0E003AB8" w14:textId="1A60ACF5" w:rsidR="007734E3" w:rsidDel="007734E3" w:rsidRDefault="007734E3" w:rsidP="007734E3">
      <w:pPr>
        <w:pStyle w:val="PL"/>
        <w:rPr>
          <w:del w:id="288" w:author="Huawei " w:date="2020-08-07T11:05:00Z"/>
          <w:noProof w:val="0"/>
          <w:lang w:eastAsia="de-DE"/>
        </w:rPr>
      </w:pPr>
      <w:del w:id="289" w:author="Huawei " w:date="2020-08-07T11:05:00Z">
        <w:r w:rsidDel="007734E3">
          <w:rPr>
            <w:noProof w:val="0"/>
            <w:lang w:eastAsia="de-DE"/>
          </w:rPr>
          <w:delText xml:space="preserve">          schema:</w:delText>
        </w:r>
      </w:del>
    </w:p>
    <w:p w14:paraId="39D94F7B" w14:textId="3D46F09C" w:rsidR="007734E3" w:rsidDel="007734E3" w:rsidRDefault="007734E3" w:rsidP="007734E3">
      <w:pPr>
        <w:pStyle w:val="PL"/>
        <w:rPr>
          <w:del w:id="290" w:author="Huawei " w:date="2020-08-07T11:05:00Z"/>
          <w:noProof w:val="0"/>
          <w:lang w:eastAsia="de-DE"/>
        </w:rPr>
      </w:pPr>
      <w:del w:id="291" w:author="Huawei " w:date="2020-08-07T11:05:00Z">
        <w:r w:rsidDel="007734E3">
          <w:rPr>
            <w:noProof w:val="0"/>
            <w:lang w:eastAsia="de-DE"/>
          </w:rPr>
          <w:delText xml:space="preserve">            $ref: '#/components/schemas/subscriptionId-PathType'</w:delText>
        </w:r>
      </w:del>
    </w:p>
    <w:p w14:paraId="60CAE2B8" w14:textId="6565E2A3" w:rsidR="007734E3" w:rsidDel="007734E3" w:rsidRDefault="007734E3" w:rsidP="007734E3">
      <w:pPr>
        <w:pStyle w:val="PL"/>
        <w:rPr>
          <w:del w:id="292" w:author="Huawei " w:date="2020-08-07T11:05:00Z"/>
          <w:noProof w:val="0"/>
          <w:lang w:eastAsia="de-DE"/>
        </w:rPr>
      </w:pPr>
      <w:del w:id="293" w:author="Huawei " w:date="2020-08-07T11:05:00Z">
        <w:r w:rsidDel="007734E3">
          <w:rPr>
            <w:noProof w:val="0"/>
            <w:lang w:eastAsia="de-DE"/>
          </w:rPr>
          <w:delText xml:space="preserve">      responses:</w:delText>
        </w:r>
      </w:del>
    </w:p>
    <w:p w14:paraId="6268A028" w14:textId="75F8C55B" w:rsidR="007734E3" w:rsidDel="007734E3" w:rsidRDefault="007734E3" w:rsidP="007734E3">
      <w:pPr>
        <w:pStyle w:val="PL"/>
        <w:rPr>
          <w:del w:id="294" w:author="Huawei " w:date="2020-08-07T11:05:00Z"/>
          <w:noProof w:val="0"/>
          <w:lang w:eastAsia="de-DE"/>
        </w:rPr>
      </w:pPr>
      <w:del w:id="295" w:author="Huawei " w:date="2020-08-07T11:05:00Z">
        <w:r w:rsidDel="007734E3">
          <w:rPr>
            <w:noProof w:val="0"/>
            <w:lang w:eastAsia="de-DE"/>
          </w:rPr>
          <w:delText xml:space="preserve">        '204':</w:delText>
        </w:r>
      </w:del>
    </w:p>
    <w:p w14:paraId="62D50D46" w14:textId="3286D527" w:rsidR="007734E3" w:rsidDel="007734E3" w:rsidRDefault="007734E3" w:rsidP="007734E3">
      <w:pPr>
        <w:pStyle w:val="PL"/>
        <w:rPr>
          <w:del w:id="296" w:author="Huawei " w:date="2020-08-07T11:05:00Z"/>
          <w:noProof w:val="0"/>
          <w:lang w:eastAsia="de-DE"/>
        </w:rPr>
      </w:pPr>
      <w:del w:id="297" w:author="Huawei " w:date="2020-08-07T11:05:00Z">
        <w:r w:rsidDel="007734E3">
          <w:rPr>
            <w:noProof w:val="0"/>
            <w:lang w:eastAsia="de-DE"/>
          </w:rPr>
          <w:delText xml:space="preserve">          description: Success case ("204 No Content"). The subscription resource has been deleted. The response message body is absent.</w:delText>
        </w:r>
      </w:del>
    </w:p>
    <w:p w14:paraId="226B221B" w14:textId="576DDBE6" w:rsidR="007734E3" w:rsidDel="007734E3" w:rsidRDefault="007734E3" w:rsidP="007734E3">
      <w:pPr>
        <w:pStyle w:val="PL"/>
        <w:rPr>
          <w:del w:id="298" w:author="Huawei " w:date="2020-08-07T11:05:00Z"/>
          <w:noProof w:val="0"/>
          <w:lang w:eastAsia="de-DE"/>
        </w:rPr>
      </w:pPr>
      <w:del w:id="299" w:author="Huawei " w:date="2020-08-07T11:05:00Z">
        <w:r w:rsidDel="007734E3">
          <w:rPr>
            <w:noProof w:val="0"/>
            <w:lang w:eastAsia="de-DE"/>
          </w:rPr>
          <w:delText xml:space="preserve">        default:</w:delText>
        </w:r>
      </w:del>
    </w:p>
    <w:p w14:paraId="030819F6" w14:textId="2A2AA75C" w:rsidR="007734E3" w:rsidDel="007734E3" w:rsidRDefault="007734E3" w:rsidP="007734E3">
      <w:pPr>
        <w:pStyle w:val="PL"/>
        <w:rPr>
          <w:del w:id="300" w:author="Huawei " w:date="2020-08-07T11:05:00Z"/>
          <w:noProof w:val="0"/>
          <w:lang w:eastAsia="de-DE"/>
        </w:rPr>
      </w:pPr>
      <w:del w:id="301" w:author="Huawei " w:date="2020-08-07T11:05:00Z">
        <w:r w:rsidDel="007734E3">
          <w:rPr>
            <w:noProof w:val="0"/>
            <w:lang w:eastAsia="de-DE"/>
          </w:rPr>
          <w:delText xml:space="preserve">          description: Error case.</w:delText>
        </w:r>
      </w:del>
    </w:p>
    <w:p w14:paraId="68D8B606" w14:textId="17798C23" w:rsidR="007734E3" w:rsidDel="007734E3" w:rsidRDefault="007734E3" w:rsidP="007734E3">
      <w:pPr>
        <w:pStyle w:val="PL"/>
        <w:rPr>
          <w:del w:id="302" w:author="Huawei " w:date="2020-08-07T11:05:00Z"/>
          <w:noProof w:val="0"/>
          <w:lang w:eastAsia="de-DE"/>
        </w:rPr>
      </w:pPr>
      <w:del w:id="303" w:author="Huawei " w:date="2020-08-07T11:05:00Z">
        <w:r w:rsidDel="007734E3">
          <w:rPr>
            <w:noProof w:val="0"/>
            <w:lang w:eastAsia="de-DE"/>
          </w:rPr>
          <w:delText xml:space="preserve">          content:</w:delText>
        </w:r>
      </w:del>
    </w:p>
    <w:p w14:paraId="5CCC0535" w14:textId="3D43D1F3" w:rsidR="007734E3" w:rsidDel="007734E3" w:rsidRDefault="007734E3" w:rsidP="007734E3">
      <w:pPr>
        <w:pStyle w:val="PL"/>
        <w:rPr>
          <w:del w:id="304" w:author="Huawei " w:date="2020-08-07T11:05:00Z"/>
          <w:noProof w:val="0"/>
          <w:lang w:eastAsia="de-DE"/>
        </w:rPr>
      </w:pPr>
      <w:del w:id="305" w:author="Huawei " w:date="2020-08-07T11:05:00Z">
        <w:r w:rsidDel="007734E3">
          <w:rPr>
            <w:noProof w:val="0"/>
            <w:lang w:eastAsia="de-DE"/>
          </w:rPr>
          <w:delText xml:space="preserve">            application/json:</w:delText>
        </w:r>
      </w:del>
    </w:p>
    <w:p w14:paraId="19F0AADB" w14:textId="679DD1EE" w:rsidR="007734E3" w:rsidDel="007734E3" w:rsidRDefault="007734E3" w:rsidP="007734E3">
      <w:pPr>
        <w:pStyle w:val="PL"/>
        <w:rPr>
          <w:del w:id="306" w:author="Huawei " w:date="2020-08-07T11:05:00Z"/>
          <w:noProof w:val="0"/>
          <w:lang w:eastAsia="de-DE"/>
        </w:rPr>
      </w:pPr>
      <w:del w:id="307" w:author="Huawei " w:date="2020-08-07T11:05:00Z">
        <w:r w:rsidDel="007734E3">
          <w:rPr>
            <w:noProof w:val="0"/>
            <w:lang w:eastAsia="de-DE"/>
          </w:rPr>
          <w:delText xml:space="preserve">              schema:</w:delText>
        </w:r>
      </w:del>
    </w:p>
    <w:p w14:paraId="40D75CEA" w14:textId="7E5DD36E" w:rsidR="007734E3" w:rsidDel="007734E3" w:rsidRDefault="007734E3" w:rsidP="007734E3">
      <w:pPr>
        <w:pStyle w:val="PL"/>
        <w:rPr>
          <w:del w:id="308" w:author="Huawei " w:date="2020-08-07T11:05:00Z"/>
          <w:noProof w:val="0"/>
          <w:lang w:eastAsia="de-DE"/>
        </w:rPr>
      </w:pPr>
      <w:del w:id="309" w:author="Huawei " w:date="2020-08-07T11:05:00Z">
        <w:r w:rsidDel="007734E3">
          <w:rPr>
            <w:noProof w:val="0"/>
            <w:lang w:eastAsia="de-DE"/>
          </w:rPr>
          <w:delText xml:space="preserve">                $ref: '#/components/schemas/error-ResponseType'</w:delText>
        </w:r>
      </w:del>
    </w:p>
    <w:p w14:paraId="2114502E" w14:textId="40C4FB6F" w:rsidR="007734E3" w:rsidDel="007734E3" w:rsidRDefault="007734E3" w:rsidP="007734E3">
      <w:pPr>
        <w:pStyle w:val="PL"/>
        <w:rPr>
          <w:del w:id="310" w:author="Huawei " w:date="2020-08-07T11:05:00Z"/>
          <w:noProof w:val="0"/>
          <w:lang w:eastAsia="de-DE"/>
        </w:rPr>
      </w:pPr>
      <w:del w:id="311" w:author="Huawei " w:date="2020-08-07T11:05:00Z">
        <w:r w:rsidDel="007734E3">
          <w:rPr>
            <w:noProof w:val="0"/>
            <w:lang w:eastAsia="de-DE"/>
          </w:rPr>
          <w:delText>components:</w:delText>
        </w:r>
      </w:del>
    </w:p>
    <w:p w14:paraId="2354C004" w14:textId="60CA8BB5" w:rsidR="007734E3" w:rsidDel="007734E3" w:rsidRDefault="007734E3" w:rsidP="007734E3">
      <w:pPr>
        <w:pStyle w:val="PL"/>
        <w:rPr>
          <w:del w:id="312" w:author="Huawei " w:date="2020-08-07T11:05:00Z"/>
          <w:noProof w:val="0"/>
          <w:lang w:eastAsia="de-DE"/>
        </w:rPr>
      </w:pPr>
      <w:del w:id="313" w:author="Huawei " w:date="2020-08-07T11:05:00Z">
        <w:r w:rsidDel="007734E3">
          <w:rPr>
            <w:noProof w:val="0"/>
            <w:lang w:eastAsia="de-DE"/>
          </w:rPr>
          <w:delText xml:space="preserve">  schemas:</w:delText>
        </w:r>
      </w:del>
    </w:p>
    <w:p w14:paraId="055721FD" w14:textId="24CF2AAF" w:rsidR="007734E3" w:rsidDel="007734E3" w:rsidRDefault="007734E3" w:rsidP="007734E3">
      <w:pPr>
        <w:pStyle w:val="PL"/>
        <w:rPr>
          <w:del w:id="314" w:author="Huawei " w:date="2020-08-07T11:05:00Z"/>
          <w:noProof w:val="0"/>
          <w:lang w:eastAsia="de-DE"/>
        </w:rPr>
      </w:pPr>
      <w:del w:id="315" w:author="Huawei " w:date="2020-08-07T11:05:00Z">
        <w:r w:rsidDel="007734E3">
          <w:rPr>
            <w:noProof w:val="0"/>
            <w:lang w:eastAsia="de-DE"/>
          </w:rPr>
          <w:delText xml:space="preserve">    dateTime-Type:</w:delText>
        </w:r>
      </w:del>
    </w:p>
    <w:p w14:paraId="7ABF93CA" w14:textId="72D3604D" w:rsidR="007734E3" w:rsidDel="007734E3" w:rsidRDefault="007734E3" w:rsidP="007734E3">
      <w:pPr>
        <w:pStyle w:val="PL"/>
        <w:rPr>
          <w:del w:id="316" w:author="Huawei " w:date="2020-08-07T11:05:00Z"/>
          <w:noProof w:val="0"/>
          <w:lang w:eastAsia="de-DE"/>
        </w:rPr>
      </w:pPr>
      <w:del w:id="317" w:author="Huawei " w:date="2020-08-07T11:05:00Z">
        <w:r w:rsidDel="007734E3">
          <w:rPr>
            <w:noProof w:val="0"/>
            <w:lang w:eastAsia="de-DE"/>
          </w:rPr>
          <w:delText xml:space="preserve">      type: string</w:delText>
        </w:r>
      </w:del>
    </w:p>
    <w:p w14:paraId="2295A505" w14:textId="68DDC54E" w:rsidR="007734E3" w:rsidDel="007734E3" w:rsidRDefault="007734E3" w:rsidP="007734E3">
      <w:pPr>
        <w:pStyle w:val="PL"/>
        <w:rPr>
          <w:del w:id="318" w:author="Huawei " w:date="2020-08-07T11:05:00Z"/>
          <w:noProof w:val="0"/>
          <w:lang w:eastAsia="de-DE"/>
        </w:rPr>
      </w:pPr>
      <w:del w:id="319" w:author="Huawei " w:date="2020-08-07T11:05:00Z">
        <w:r w:rsidDel="007734E3">
          <w:rPr>
            <w:noProof w:val="0"/>
            <w:lang w:eastAsia="de-DE"/>
          </w:rPr>
          <w:delText xml:space="preserve">      format: date-Time</w:delText>
        </w:r>
      </w:del>
    </w:p>
    <w:p w14:paraId="61E87560" w14:textId="271DD013" w:rsidR="007734E3" w:rsidDel="007734E3" w:rsidRDefault="007734E3" w:rsidP="007734E3">
      <w:pPr>
        <w:pStyle w:val="PL"/>
        <w:rPr>
          <w:del w:id="320" w:author="Huawei " w:date="2020-08-07T11:05:00Z"/>
          <w:noProof w:val="0"/>
          <w:lang w:eastAsia="de-DE"/>
        </w:rPr>
      </w:pPr>
      <w:del w:id="321" w:author="Huawei " w:date="2020-08-07T11:05:00Z">
        <w:r w:rsidDel="007734E3">
          <w:rPr>
            <w:noProof w:val="0"/>
            <w:lang w:eastAsia="de-DE"/>
          </w:rPr>
          <w:delText xml:space="preserve">    uri-Type:</w:delText>
        </w:r>
      </w:del>
    </w:p>
    <w:p w14:paraId="2DEBC56F" w14:textId="2D38A516" w:rsidR="007734E3" w:rsidDel="007734E3" w:rsidRDefault="007734E3" w:rsidP="007734E3">
      <w:pPr>
        <w:pStyle w:val="PL"/>
        <w:rPr>
          <w:del w:id="322" w:author="Huawei " w:date="2020-08-07T11:05:00Z"/>
          <w:noProof w:val="0"/>
          <w:lang w:eastAsia="de-DE"/>
        </w:rPr>
      </w:pPr>
      <w:del w:id="323" w:author="Huawei " w:date="2020-08-07T11:05:00Z">
        <w:r w:rsidDel="007734E3">
          <w:rPr>
            <w:noProof w:val="0"/>
            <w:lang w:eastAsia="de-DE"/>
          </w:rPr>
          <w:delText xml:space="preserve">      type: string</w:delText>
        </w:r>
      </w:del>
    </w:p>
    <w:p w14:paraId="4901F9D5" w14:textId="3FDC08B4" w:rsidR="007734E3" w:rsidDel="007734E3" w:rsidRDefault="007734E3" w:rsidP="007734E3">
      <w:pPr>
        <w:pStyle w:val="PL"/>
        <w:rPr>
          <w:del w:id="324" w:author="Huawei " w:date="2020-08-07T11:05:00Z"/>
          <w:noProof w:val="0"/>
          <w:lang w:eastAsia="de-DE"/>
        </w:rPr>
      </w:pPr>
      <w:del w:id="325" w:author="Huawei " w:date="2020-08-07T11:05:00Z">
        <w:r w:rsidDel="007734E3">
          <w:rPr>
            <w:noProof w:val="0"/>
            <w:lang w:eastAsia="de-DE"/>
          </w:rPr>
          <w:delText xml:space="preserve">    long-Type:</w:delText>
        </w:r>
      </w:del>
    </w:p>
    <w:p w14:paraId="6BDA374B" w14:textId="6F055E0D" w:rsidR="007734E3" w:rsidDel="007734E3" w:rsidRDefault="007734E3" w:rsidP="007734E3">
      <w:pPr>
        <w:pStyle w:val="PL"/>
        <w:rPr>
          <w:del w:id="326" w:author="Huawei " w:date="2020-08-07T11:05:00Z"/>
          <w:noProof w:val="0"/>
          <w:lang w:eastAsia="de-DE"/>
        </w:rPr>
      </w:pPr>
      <w:del w:id="327" w:author="Huawei " w:date="2020-08-07T11:05:00Z">
        <w:r w:rsidDel="007734E3">
          <w:rPr>
            <w:noProof w:val="0"/>
            <w:lang w:eastAsia="de-DE"/>
          </w:rPr>
          <w:delText xml:space="preserve">      type: string</w:delText>
        </w:r>
      </w:del>
    </w:p>
    <w:p w14:paraId="2D882D10" w14:textId="6ABF927F" w:rsidR="007734E3" w:rsidDel="007734E3" w:rsidRDefault="007734E3" w:rsidP="007734E3">
      <w:pPr>
        <w:pStyle w:val="PL"/>
        <w:rPr>
          <w:del w:id="328" w:author="Huawei " w:date="2020-08-07T11:05:00Z"/>
          <w:noProof w:val="0"/>
          <w:lang w:eastAsia="de-DE"/>
        </w:rPr>
      </w:pPr>
      <w:del w:id="329" w:author="Huawei " w:date="2020-08-07T11:05:00Z">
        <w:r w:rsidDel="007734E3">
          <w:rPr>
            <w:noProof w:val="0"/>
            <w:lang w:eastAsia="de-DE"/>
          </w:rPr>
          <w:delText xml:space="preserve">      format: long</w:delText>
        </w:r>
      </w:del>
    </w:p>
    <w:p w14:paraId="5C35792E" w14:textId="79140A1A" w:rsidR="007734E3" w:rsidDel="007734E3" w:rsidRDefault="007734E3" w:rsidP="007734E3">
      <w:pPr>
        <w:pStyle w:val="PL"/>
        <w:rPr>
          <w:del w:id="330" w:author="Huawei " w:date="2020-08-07T11:05:00Z"/>
          <w:noProof w:val="0"/>
          <w:lang w:eastAsia="de-DE"/>
        </w:rPr>
      </w:pPr>
      <w:del w:id="331" w:author="Huawei " w:date="2020-08-07T11:05:00Z">
        <w:r w:rsidDel="007734E3">
          <w:rPr>
            <w:noProof w:val="0"/>
            <w:lang w:eastAsia="de-DE"/>
          </w:rPr>
          <w:delText xml:space="preserve">    additionalText-Type:</w:delText>
        </w:r>
      </w:del>
    </w:p>
    <w:p w14:paraId="0A76C6A9" w14:textId="43B844D0" w:rsidR="007734E3" w:rsidDel="007734E3" w:rsidRDefault="007734E3" w:rsidP="007734E3">
      <w:pPr>
        <w:pStyle w:val="PL"/>
        <w:rPr>
          <w:del w:id="332" w:author="Huawei " w:date="2020-08-07T11:05:00Z"/>
          <w:noProof w:val="0"/>
          <w:lang w:eastAsia="de-DE"/>
        </w:rPr>
      </w:pPr>
      <w:del w:id="333" w:author="Huawei " w:date="2020-08-07T11:05:00Z">
        <w:r w:rsidDel="007734E3">
          <w:rPr>
            <w:noProof w:val="0"/>
            <w:lang w:eastAsia="de-DE"/>
          </w:rPr>
          <w:delText xml:space="preserve">      type: string</w:delText>
        </w:r>
      </w:del>
    </w:p>
    <w:p w14:paraId="09AFF8EC" w14:textId="72832F90" w:rsidR="007734E3" w:rsidDel="007734E3" w:rsidRDefault="007734E3" w:rsidP="007734E3">
      <w:pPr>
        <w:pStyle w:val="PL"/>
        <w:rPr>
          <w:del w:id="334" w:author="Huawei " w:date="2020-08-07T11:05:00Z"/>
          <w:noProof w:val="0"/>
          <w:lang w:eastAsia="de-DE"/>
        </w:rPr>
      </w:pPr>
      <w:del w:id="335" w:author="Huawei " w:date="2020-08-07T11:05:00Z">
        <w:r w:rsidDel="007734E3">
          <w:rPr>
            <w:noProof w:val="0"/>
            <w:lang w:eastAsia="de-DE"/>
          </w:rPr>
          <w:delText xml:space="preserve">    reason-Type:</w:delText>
        </w:r>
      </w:del>
    </w:p>
    <w:p w14:paraId="3EED19B3" w14:textId="6D389AAA" w:rsidR="007734E3" w:rsidDel="007734E3" w:rsidRDefault="007734E3" w:rsidP="007734E3">
      <w:pPr>
        <w:pStyle w:val="PL"/>
        <w:rPr>
          <w:del w:id="336" w:author="Huawei " w:date="2020-08-07T11:05:00Z"/>
          <w:noProof w:val="0"/>
          <w:lang w:eastAsia="de-DE"/>
        </w:rPr>
      </w:pPr>
      <w:del w:id="337" w:author="Huawei " w:date="2020-08-07T11:05:00Z">
        <w:r w:rsidDel="007734E3">
          <w:rPr>
            <w:noProof w:val="0"/>
            <w:lang w:eastAsia="de-DE"/>
          </w:rPr>
          <w:delText xml:space="preserve">      type: string</w:delText>
        </w:r>
      </w:del>
    </w:p>
    <w:p w14:paraId="28FFC910" w14:textId="1DA3C0F2" w:rsidR="007734E3" w:rsidDel="007734E3" w:rsidRDefault="007734E3" w:rsidP="007734E3">
      <w:pPr>
        <w:pStyle w:val="PL"/>
        <w:rPr>
          <w:del w:id="338" w:author="Huawei " w:date="2020-08-07T11:05:00Z"/>
          <w:noProof w:val="0"/>
          <w:lang w:eastAsia="de-DE"/>
        </w:rPr>
      </w:pPr>
      <w:del w:id="339" w:author="Huawei " w:date="2020-08-07T11:05:00Z">
        <w:r w:rsidDel="007734E3">
          <w:rPr>
            <w:noProof w:val="0"/>
            <w:lang w:eastAsia="de-DE"/>
          </w:rPr>
          <w:delText xml:space="preserve">    fileInfoRetrieval-ResponseType:</w:delText>
        </w:r>
      </w:del>
    </w:p>
    <w:p w14:paraId="77D126E7" w14:textId="2A76EDC9" w:rsidR="007734E3" w:rsidDel="007734E3" w:rsidRDefault="007734E3" w:rsidP="007734E3">
      <w:pPr>
        <w:pStyle w:val="PL"/>
        <w:rPr>
          <w:del w:id="340" w:author="Huawei " w:date="2020-08-07T11:05:00Z"/>
          <w:noProof w:val="0"/>
          <w:lang w:eastAsia="de-DE"/>
        </w:rPr>
      </w:pPr>
      <w:del w:id="341" w:author="Huawei " w:date="2020-08-07T11:05:00Z">
        <w:r w:rsidDel="007734E3">
          <w:rPr>
            <w:noProof w:val="0"/>
            <w:lang w:eastAsia="de-DE"/>
          </w:rPr>
          <w:delText xml:space="preserve">      type: object</w:delText>
        </w:r>
      </w:del>
    </w:p>
    <w:p w14:paraId="2DCE5FAF" w14:textId="51BC590D" w:rsidR="007734E3" w:rsidDel="007734E3" w:rsidRDefault="007734E3" w:rsidP="007734E3">
      <w:pPr>
        <w:pStyle w:val="PL"/>
        <w:rPr>
          <w:del w:id="342" w:author="Huawei " w:date="2020-08-07T11:05:00Z"/>
          <w:noProof w:val="0"/>
          <w:lang w:eastAsia="de-DE"/>
        </w:rPr>
      </w:pPr>
      <w:del w:id="343" w:author="Huawei " w:date="2020-08-07T11:05:00Z">
        <w:r w:rsidDel="007734E3">
          <w:rPr>
            <w:noProof w:val="0"/>
            <w:lang w:eastAsia="de-DE"/>
          </w:rPr>
          <w:delText xml:space="preserve">      properties:</w:delText>
        </w:r>
      </w:del>
    </w:p>
    <w:p w14:paraId="6139887A" w14:textId="438C810B" w:rsidR="007734E3" w:rsidDel="007734E3" w:rsidRDefault="007734E3" w:rsidP="007734E3">
      <w:pPr>
        <w:pStyle w:val="PL"/>
        <w:rPr>
          <w:del w:id="344" w:author="Huawei " w:date="2020-08-07T11:05:00Z"/>
          <w:noProof w:val="0"/>
          <w:lang w:eastAsia="de-DE"/>
        </w:rPr>
      </w:pPr>
      <w:del w:id="345" w:author="Huawei " w:date="2020-08-07T11:05:00Z">
        <w:r w:rsidDel="007734E3">
          <w:rPr>
            <w:noProof w:val="0"/>
            <w:lang w:eastAsia="de-DE"/>
          </w:rPr>
          <w:delText xml:space="preserve">        data:</w:delText>
        </w:r>
      </w:del>
    </w:p>
    <w:p w14:paraId="77358A3B" w14:textId="1C041675" w:rsidR="007734E3" w:rsidDel="007734E3" w:rsidRDefault="007734E3" w:rsidP="007734E3">
      <w:pPr>
        <w:pStyle w:val="PL"/>
        <w:rPr>
          <w:del w:id="346" w:author="Huawei " w:date="2020-08-07T11:05:00Z"/>
          <w:noProof w:val="0"/>
          <w:lang w:eastAsia="de-DE"/>
        </w:rPr>
      </w:pPr>
      <w:del w:id="347" w:author="Huawei " w:date="2020-08-07T11:05:00Z">
        <w:r w:rsidDel="007734E3">
          <w:rPr>
            <w:noProof w:val="0"/>
            <w:lang w:eastAsia="de-DE"/>
          </w:rPr>
          <w:delText xml:space="preserve">          type: array</w:delText>
        </w:r>
      </w:del>
    </w:p>
    <w:p w14:paraId="5C04F870" w14:textId="60DBC14C" w:rsidR="007734E3" w:rsidDel="007734E3" w:rsidRDefault="007734E3" w:rsidP="007734E3">
      <w:pPr>
        <w:pStyle w:val="PL"/>
        <w:rPr>
          <w:del w:id="348" w:author="Huawei " w:date="2020-08-07T11:05:00Z"/>
          <w:noProof w:val="0"/>
          <w:lang w:eastAsia="de-DE"/>
        </w:rPr>
      </w:pPr>
      <w:del w:id="349" w:author="Huawei " w:date="2020-08-07T11:05:00Z">
        <w:r w:rsidDel="007734E3">
          <w:rPr>
            <w:noProof w:val="0"/>
            <w:lang w:eastAsia="de-DE"/>
          </w:rPr>
          <w:delText xml:space="preserve">          items:</w:delText>
        </w:r>
      </w:del>
    </w:p>
    <w:p w14:paraId="45BBB608" w14:textId="598DEB12" w:rsidR="007734E3" w:rsidDel="007734E3" w:rsidRDefault="007734E3" w:rsidP="007734E3">
      <w:pPr>
        <w:pStyle w:val="PL"/>
        <w:rPr>
          <w:del w:id="350" w:author="Huawei " w:date="2020-08-07T11:05:00Z"/>
          <w:noProof w:val="0"/>
          <w:lang w:eastAsia="de-DE"/>
        </w:rPr>
      </w:pPr>
      <w:del w:id="351" w:author="Huawei " w:date="2020-08-07T11:05:00Z">
        <w:r w:rsidDel="007734E3">
          <w:rPr>
            <w:noProof w:val="0"/>
            <w:lang w:eastAsia="de-DE"/>
          </w:rPr>
          <w:delText xml:space="preserve">            $ref: '#/components/schemas/fileInfo-Type'</w:delText>
        </w:r>
      </w:del>
    </w:p>
    <w:p w14:paraId="4D432679" w14:textId="675A2407" w:rsidR="007734E3" w:rsidDel="007734E3" w:rsidRDefault="007734E3" w:rsidP="007734E3">
      <w:pPr>
        <w:pStyle w:val="PL"/>
        <w:rPr>
          <w:del w:id="352" w:author="Huawei " w:date="2020-08-07T11:05:00Z"/>
          <w:noProof w:val="0"/>
          <w:lang w:eastAsia="de-DE"/>
        </w:rPr>
      </w:pPr>
      <w:del w:id="353" w:author="Huawei " w:date="2020-08-07T11:05:00Z">
        <w:r w:rsidDel="007734E3">
          <w:rPr>
            <w:noProof w:val="0"/>
            <w:lang w:eastAsia="de-DE"/>
          </w:rPr>
          <w:delText xml:space="preserve">    fileInfo-Type:</w:delText>
        </w:r>
      </w:del>
    </w:p>
    <w:p w14:paraId="2427DA6F" w14:textId="0E474C09" w:rsidR="007734E3" w:rsidDel="007734E3" w:rsidRDefault="007734E3" w:rsidP="007734E3">
      <w:pPr>
        <w:pStyle w:val="PL"/>
        <w:rPr>
          <w:del w:id="354" w:author="Huawei " w:date="2020-08-07T11:05:00Z"/>
          <w:noProof w:val="0"/>
          <w:lang w:eastAsia="de-DE"/>
        </w:rPr>
      </w:pPr>
      <w:del w:id="355" w:author="Huawei " w:date="2020-08-07T11:05:00Z">
        <w:r w:rsidDel="007734E3">
          <w:rPr>
            <w:noProof w:val="0"/>
            <w:lang w:eastAsia="de-DE"/>
          </w:rPr>
          <w:delText xml:space="preserve">      type: object</w:delText>
        </w:r>
      </w:del>
    </w:p>
    <w:p w14:paraId="27F38C13" w14:textId="11FA3ADF" w:rsidR="007734E3" w:rsidDel="007734E3" w:rsidRDefault="007734E3" w:rsidP="007734E3">
      <w:pPr>
        <w:pStyle w:val="PL"/>
        <w:rPr>
          <w:del w:id="356" w:author="Huawei " w:date="2020-08-07T11:05:00Z"/>
          <w:noProof w:val="0"/>
          <w:lang w:eastAsia="de-DE"/>
        </w:rPr>
      </w:pPr>
      <w:del w:id="357" w:author="Huawei " w:date="2020-08-07T11:05:00Z">
        <w:r w:rsidDel="007734E3">
          <w:rPr>
            <w:noProof w:val="0"/>
            <w:lang w:eastAsia="de-DE"/>
          </w:rPr>
          <w:delText xml:space="preserve">      properties:</w:delText>
        </w:r>
      </w:del>
    </w:p>
    <w:p w14:paraId="45516DC6" w14:textId="76725C7D" w:rsidR="007734E3" w:rsidDel="007734E3" w:rsidRDefault="007734E3" w:rsidP="007734E3">
      <w:pPr>
        <w:pStyle w:val="PL"/>
        <w:rPr>
          <w:del w:id="358" w:author="Huawei " w:date="2020-08-07T11:05:00Z"/>
          <w:noProof w:val="0"/>
          <w:lang w:eastAsia="de-DE"/>
        </w:rPr>
      </w:pPr>
      <w:del w:id="359" w:author="Huawei " w:date="2020-08-07T11:05:00Z">
        <w:r w:rsidDel="007734E3">
          <w:rPr>
            <w:noProof w:val="0"/>
            <w:lang w:eastAsia="de-DE"/>
          </w:rPr>
          <w:delText xml:space="preserve">        fileLocation:</w:delText>
        </w:r>
      </w:del>
    </w:p>
    <w:p w14:paraId="5FED1999" w14:textId="3CAAC937" w:rsidR="007734E3" w:rsidDel="007734E3" w:rsidRDefault="007734E3" w:rsidP="007734E3">
      <w:pPr>
        <w:pStyle w:val="PL"/>
        <w:rPr>
          <w:del w:id="360" w:author="Huawei " w:date="2020-08-07T11:05:00Z"/>
          <w:noProof w:val="0"/>
          <w:lang w:eastAsia="de-DE"/>
        </w:rPr>
      </w:pPr>
      <w:del w:id="361" w:author="Huawei " w:date="2020-08-07T11:05:00Z">
        <w:r w:rsidDel="007734E3">
          <w:rPr>
            <w:noProof w:val="0"/>
            <w:lang w:eastAsia="de-DE"/>
          </w:rPr>
          <w:delText xml:space="preserve">          $ref: '#/components/schemas/uri-Type'</w:delText>
        </w:r>
      </w:del>
    </w:p>
    <w:p w14:paraId="25FBE62A" w14:textId="40E7EB0B" w:rsidR="007734E3" w:rsidDel="007734E3" w:rsidRDefault="007734E3" w:rsidP="007734E3">
      <w:pPr>
        <w:pStyle w:val="PL"/>
        <w:rPr>
          <w:del w:id="362" w:author="Huawei " w:date="2020-08-07T11:05:00Z"/>
          <w:noProof w:val="0"/>
          <w:lang w:eastAsia="de-DE"/>
        </w:rPr>
      </w:pPr>
      <w:del w:id="363" w:author="Huawei " w:date="2020-08-07T11:05:00Z">
        <w:r w:rsidDel="007734E3">
          <w:rPr>
            <w:noProof w:val="0"/>
            <w:lang w:eastAsia="de-DE"/>
          </w:rPr>
          <w:delText xml:space="preserve">        fileSize:</w:delText>
        </w:r>
      </w:del>
    </w:p>
    <w:p w14:paraId="4BB99C18" w14:textId="1701AA86" w:rsidR="007734E3" w:rsidDel="007734E3" w:rsidRDefault="007734E3" w:rsidP="007734E3">
      <w:pPr>
        <w:pStyle w:val="PL"/>
        <w:rPr>
          <w:del w:id="364" w:author="Huawei " w:date="2020-08-07T11:05:00Z"/>
          <w:noProof w:val="0"/>
          <w:lang w:eastAsia="de-DE"/>
        </w:rPr>
      </w:pPr>
      <w:del w:id="365" w:author="Huawei " w:date="2020-08-07T11:05:00Z">
        <w:r w:rsidDel="007734E3">
          <w:rPr>
            <w:noProof w:val="0"/>
            <w:lang w:eastAsia="de-DE"/>
          </w:rPr>
          <w:delText xml:space="preserve">          $ref: '#/components/schemas/long-Type'</w:delText>
        </w:r>
      </w:del>
    </w:p>
    <w:p w14:paraId="2AA61F75" w14:textId="774A91DE" w:rsidR="007734E3" w:rsidDel="007734E3" w:rsidRDefault="007734E3" w:rsidP="007734E3">
      <w:pPr>
        <w:pStyle w:val="PL"/>
        <w:rPr>
          <w:del w:id="366" w:author="Huawei " w:date="2020-08-07T11:05:00Z"/>
          <w:noProof w:val="0"/>
          <w:lang w:eastAsia="de-DE"/>
        </w:rPr>
      </w:pPr>
      <w:del w:id="367" w:author="Huawei " w:date="2020-08-07T11:05:00Z">
        <w:r w:rsidDel="007734E3">
          <w:rPr>
            <w:noProof w:val="0"/>
            <w:lang w:eastAsia="de-DE"/>
          </w:rPr>
          <w:delText xml:space="preserve">        fileReadyTime:</w:delText>
        </w:r>
      </w:del>
    </w:p>
    <w:p w14:paraId="4211A412" w14:textId="5A17637A" w:rsidR="007734E3" w:rsidDel="007734E3" w:rsidRDefault="007734E3" w:rsidP="007734E3">
      <w:pPr>
        <w:pStyle w:val="PL"/>
        <w:rPr>
          <w:del w:id="368" w:author="Huawei " w:date="2020-08-07T11:05:00Z"/>
          <w:noProof w:val="0"/>
          <w:lang w:eastAsia="de-DE"/>
        </w:rPr>
      </w:pPr>
      <w:del w:id="369" w:author="Huawei " w:date="2020-08-07T11:05:00Z">
        <w:r w:rsidDel="007734E3">
          <w:rPr>
            <w:noProof w:val="0"/>
            <w:lang w:eastAsia="de-DE"/>
          </w:rPr>
          <w:delText xml:space="preserve">          $ref: '#/components/schemas/dateTime-Type'</w:delText>
        </w:r>
      </w:del>
    </w:p>
    <w:p w14:paraId="39D014D7" w14:textId="710A7543" w:rsidR="007734E3" w:rsidDel="007734E3" w:rsidRDefault="007734E3" w:rsidP="007734E3">
      <w:pPr>
        <w:pStyle w:val="PL"/>
        <w:rPr>
          <w:del w:id="370" w:author="Huawei " w:date="2020-08-07T11:05:00Z"/>
          <w:noProof w:val="0"/>
          <w:lang w:eastAsia="de-DE"/>
        </w:rPr>
      </w:pPr>
      <w:del w:id="371" w:author="Huawei " w:date="2020-08-07T11:05:00Z">
        <w:r w:rsidDel="007734E3">
          <w:rPr>
            <w:noProof w:val="0"/>
            <w:lang w:eastAsia="de-DE"/>
          </w:rPr>
          <w:delText xml:space="preserve">        fileExpirationTime:</w:delText>
        </w:r>
      </w:del>
    </w:p>
    <w:p w14:paraId="7EBC4ED3" w14:textId="22D54258" w:rsidR="007734E3" w:rsidDel="007734E3" w:rsidRDefault="007734E3" w:rsidP="007734E3">
      <w:pPr>
        <w:pStyle w:val="PL"/>
        <w:rPr>
          <w:del w:id="372" w:author="Huawei " w:date="2020-08-07T11:05:00Z"/>
          <w:noProof w:val="0"/>
          <w:lang w:eastAsia="de-DE"/>
        </w:rPr>
      </w:pPr>
      <w:del w:id="373" w:author="Huawei " w:date="2020-08-07T11:05:00Z">
        <w:r w:rsidDel="007734E3">
          <w:rPr>
            <w:noProof w:val="0"/>
            <w:lang w:eastAsia="de-DE"/>
          </w:rPr>
          <w:delText xml:space="preserve">          $ref: '#/components/schemas/dateTime-Type'</w:delText>
        </w:r>
      </w:del>
    </w:p>
    <w:p w14:paraId="1928E2E0" w14:textId="597295C2" w:rsidR="007734E3" w:rsidDel="007734E3" w:rsidRDefault="007734E3" w:rsidP="007734E3">
      <w:pPr>
        <w:pStyle w:val="PL"/>
        <w:rPr>
          <w:del w:id="374" w:author="Huawei " w:date="2020-08-07T11:05:00Z"/>
          <w:noProof w:val="0"/>
          <w:lang w:eastAsia="de-DE"/>
        </w:rPr>
      </w:pPr>
      <w:del w:id="375" w:author="Huawei " w:date="2020-08-07T11:05:00Z">
        <w:r w:rsidDel="007734E3">
          <w:rPr>
            <w:noProof w:val="0"/>
            <w:lang w:eastAsia="de-DE"/>
          </w:rPr>
          <w:delText xml:space="preserve">        fileCompression:</w:delText>
        </w:r>
      </w:del>
    </w:p>
    <w:p w14:paraId="50946658" w14:textId="336FEA47" w:rsidR="007734E3" w:rsidDel="007734E3" w:rsidRDefault="007734E3" w:rsidP="007734E3">
      <w:pPr>
        <w:pStyle w:val="PL"/>
        <w:rPr>
          <w:del w:id="376" w:author="Huawei " w:date="2020-08-07T11:05:00Z"/>
          <w:noProof w:val="0"/>
          <w:lang w:eastAsia="de-DE"/>
        </w:rPr>
      </w:pPr>
      <w:del w:id="377" w:author="Huawei " w:date="2020-08-07T11:05:00Z">
        <w:r w:rsidDel="007734E3">
          <w:rPr>
            <w:noProof w:val="0"/>
            <w:lang w:eastAsia="de-DE"/>
          </w:rPr>
          <w:delText xml:space="preserve">          type: string</w:delText>
        </w:r>
      </w:del>
    </w:p>
    <w:p w14:paraId="682715EF" w14:textId="03728E5A" w:rsidR="007734E3" w:rsidDel="007734E3" w:rsidRDefault="007734E3" w:rsidP="007734E3">
      <w:pPr>
        <w:pStyle w:val="PL"/>
        <w:rPr>
          <w:del w:id="378" w:author="Huawei " w:date="2020-08-07T11:05:00Z"/>
          <w:noProof w:val="0"/>
          <w:lang w:eastAsia="de-DE"/>
        </w:rPr>
      </w:pPr>
      <w:del w:id="379" w:author="Huawei " w:date="2020-08-07T11:05:00Z">
        <w:r w:rsidDel="007734E3">
          <w:rPr>
            <w:noProof w:val="0"/>
            <w:lang w:eastAsia="de-DE"/>
          </w:rPr>
          <w:delText xml:space="preserve">        fileFormat:</w:delText>
        </w:r>
      </w:del>
    </w:p>
    <w:p w14:paraId="3E81551B" w14:textId="11AC2A15" w:rsidR="007734E3" w:rsidDel="007734E3" w:rsidRDefault="007734E3" w:rsidP="007734E3">
      <w:pPr>
        <w:pStyle w:val="PL"/>
        <w:rPr>
          <w:del w:id="380" w:author="Huawei " w:date="2020-08-07T11:05:00Z"/>
          <w:noProof w:val="0"/>
          <w:lang w:eastAsia="de-DE"/>
        </w:rPr>
      </w:pPr>
      <w:del w:id="381" w:author="Huawei " w:date="2020-08-07T11:05:00Z">
        <w:r w:rsidDel="007734E3">
          <w:rPr>
            <w:noProof w:val="0"/>
            <w:lang w:eastAsia="de-DE"/>
          </w:rPr>
          <w:delText xml:space="preserve">          type: string</w:delText>
        </w:r>
      </w:del>
    </w:p>
    <w:p w14:paraId="02AABA23" w14:textId="198B5FC1" w:rsidR="007734E3" w:rsidDel="007734E3" w:rsidRDefault="007734E3" w:rsidP="007734E3">
      <w:pPr>
        <w:pStyle w:val="PL"/>
        <w:rPr>
          <w:del w:id="382" w:author="Huawei " w:date="2020-08-07T11:05:00Z"/>
          <w:noProof w:val="0"/>
          <w:lang w:eastAsia="de-DE"/>
        </w:rPr>
      </w:pPr>
      <w:del w:id="383" w:author="Huawei " w:date="2020-08-07T11:05:00Z">
        <w:r w:rsidDel="007734E3">
          <w:rPr>
            <w:noProof w:val="0"/>
            <w:lang w:eastAsia="de-DE"/>
          </w:rPr>
          <w:delText xml:space="preserve">    error-ResponseType:</w:delText>
        </w:r>
      </w:del>
    </w:p>
    <w:p w14:paraId="6AB39592" w14:textId="7B642CE9" w:rsidR="007734E3" w:rsidDel="007734E3" w:rsidRDefault="007734E3" w:rsidP="007734E3">
      <w:pPr>
        <w:pStyle w:val="PL"/>
        <w:rPr>
          <w:del w:id="384" w:author="Huawei " w:date="2020-08-07T11:05:00Z"/>
          <w:noProof w:val="0"/>
          <w:lang w:eastAsia="de-DE"/>
        </w:rPr>
      </w:pPr>
      <w:del w:id="385" w:author="Huawei " w:date="2020-08-07T11:05:00Z">
        <w:r w:rsidDel="007734E3">
          <w:rPr>
            <w:noProof w:val="0"/>
            <w:lang w:eastAsia="de-DE"/>
          </w:rPr>
          <w:delText xml:space="preserve">      type: object</w:delText>
        </w:r>
      </w:del>
    </w:p>
    <w:p w14:paraId="067DFF7A" w14:textId="443CF017" w:rsidR="007734E3" w:rsidDel="007734E3" w:rsidRDefault="007734E3" w:rsidP="007734E3">
      <w:pPr>
        <w:pStyle w:val="PL"/>
        <w:rPr>
          <w:del w:id="386" w:author="Huawei " w:date="2020-08-07T11:05:00Z"/>
          <w:noProof w:val="0"/>
          <w:lang w:eastAsia="de-DE"/>
        </w:rPr>
      </w:pPr>
      <w:del w:id="387" w:author="Huawei " w:date="2020-08-07T11:05:00Z">
        <w:r w:rsidDel="007734E3">
          <w:rPr>
            <w:noProof w:val="0"/>
            <w:lang w:eastAsia="de-DE"/>
          </w:rPr>
          <w:delText xml:space="preserve">      properties:</w:delText>
        </w:r>
      </w:del>
    </w:p>
    <w:p w14:paraId="2ABE91FC" w14:textId="7DDFE9DB" w:rsidR="007734E3" w:rsidDel="007734E3" w:rsidRDefault="007734E3" w:rsidP="007734E3">
      <w:pPr>
        <w:pStyle w:val="PL"/>
        <w:rPr>
          <w:del w:id="388" w:author="Huawei " w:date="2020-08-07T11:05:00Z"/>
          <w:noProof w:val="0"/>
          <w:lang w:eastAsia="de-DE"/>
        </w:rPr>
      </w:pPr>
      <w:del w:id="389" w:author="Huawei " w:date="2020-08-07T11:05:00Z">
        <w:r w:rsidDel="007734E3">
          <w:rPr>
            <w:noProof w:val="0"/>
            <w:lang w:eastAsia="de-DE"/>
          </w:rPr>
          <w:delText xml:space="preserve">        error:</w:delText>
        </w:r>
      </w:del>
    </w:p>
    <w:p w14:paraId="6BF33FE5" w14:textId="42FE24B5" w:rsidR="007734E3" w:rsidDel="007734E3" w:rsidRDefault="007734E3" w:rsidP="007734E3">
      <w:pPr>
        <w:pStyle w:val="PL"/>
        <w:rPr>
          <w:del w:id="390" w:author="Huawei " w:date="2020-08-07T11:05:00Z"/>
          <w:noProof w:val="0"/>
          <w:lang w:eastAsia="de-DE"/>
        </w:rPr>
      </w:pPr>
      <w:del w:id="391" w:author="Huawei " w:date="2020-08-07T11:05:00Z">
        <w:r w:rsidDel="007734E3">
          <w:rPr>
            <w:noProof w:val="0"/>
            <w:lang w:eastAsia="de-DE"/>
          </w:rPr>
          <w:delText xml:space="preserve">          type: object</w:delText>
        </w:r>
      </w:del>
    </w:p>
    <w:p w14:paraId="6DE71BBD" w14:textId="7D6FB561" w:rsidR="007734E3" w:rsidDel="007734E3" w:rsidRDefault="007734E3" w:rsidP="007734E3">
      <w:pPr>
        <w:pStyle w:val="PL"/>
        <w:rPr>
          <w:del w:id="392" w:author="Huawei " w:date="2020-08-07T11:05:00Z"/>
          <w:noProof w:val="0"/>
          <w:lang w:eastAsia="de-DE"/>
        </w:rPr>
      </w:pPr>
      <w:del w:id="393" w:author="Huawei " w:date="2020-08-07T11:05:00Z">
        <w:r w:rsidDel="007734E3">
          <w:rPr>
            <w:noProof w:val="0"/>
            <w:lang w:eastAsia="de-DE"/>
          </w:rPr>
          <w:delText xml:space="preserve">          properties:</w:delText>
        </w:r>
      </w:del>
    </w:p>
    <w:p w14:paraId="5620230F" w14:textId="0A26CA3F" w:rsidR="007734E3" w:rsidDel="007734E3" w:rsidRDefault="007734E3" w:rsidP="007734E3">
      <w:pPr>
        <w:pStyle w:val="PL"/>
        <w:rPr>
          <w:del w:id="394" w:author="Huawei " w:date="2020-08-07T11:05:00Z"/>
          <w:noProof w:val="0"/>
          <w:lang w:eastAsia="de-DE"/>
        </w:rPr>
      </w:pPr>
      <w:del w:id="395" w:author="Huawei " w:date="2020-08-07T11:05:00Z">
        <w:r w:rsidDel="007734E3">
          <w:rPr>
            <w:noProof w:val="0"/>
            <w:lang w:eastAsia="de-DE"/>
          </w:rPr>
          <w:delText xml:space="preserve">            errorInfo:</w:delText>
        </w:r>
      </w:del>
    </w:p>
    <w:p w14:paraId="29EDEAF7" w14:textId="0FCEF009" w:rsidR="007734E3" w:rsidDel="007734E3" w:rsidRDefault="007734E3" w:rsidP="007734E3">
      <w:pPr>
        <w:pStyle w:val="PL"/>
        <w:rPr>
          <w:del w:id="396" w:author="Huawei " w:date="2020-08-07T11:05:00Z"/>
          <w:noProof w:val="0"/>
          <w:lang w:eastAsia="de-DE"/>
        </w:rPr>
      </w:pPr>
      <w:del w:id="397" w:author="Huawei " w:date="2020-08-07T11:05:00Z">
        <w:r w:rsidDel="007734E3">
          <w:rPr>
            <w:noProof w:val="0"/>
            <w:lang w:eastAsia="de-DE"/>
          </w:rPr>
          <w:delText xml:space="preserve">              type: string</w:delText>
        </w:r>
      </w:del>
    </w:p>
    <w:p w14:paraId="275BCA84" w14:textId="450CA4B0" w:rsidR="007734E3" w:rsidDel="007734E3" w:rsidRDefault="007734E3" w:rsidP="007734E3">
      <w:pPr>
        <w:pStyle w:val="PL"/>
        <w:rPr>
          <w:del w:id="398" w:author="Huawei " w:date="2020-08-07T11:05:00Z"/>
          <w:noProof w:val="0"/>
          <w:lang w:eastAsia="de-DE"/>
        </w:rPr>
      </w:pPr>
      <w:del w:id="399" w:author="Huawei " w:date="2020-08-07T11:05:00Z">
        <w:r w:rsidDel="007734E3">
          <w:rPr>
            <w:noProof w:val="0"/>
            <w:lang w:eastAsia="de-DE"/>
          </w:rPr>
          <w:delText xml:space="preserve">    managementDataType-Type:</w:delText>
        </w:r>
      </w:del>
    </w:p>
    <w:p w14:paraId="0774FA0E" w14:textId="34C1275E" w:rsidR="007734E3" w:rsidDel="007734E3" w:rsidRDefault="007734E3" w:rsidP="007734E3">
      <w:pPr>
        <w:pStyle w:val="PL"/>
        <w:rPr>
          <w:del w:id="400" w:author="Huawei " w:date="2020-08-07T11:05:00Z"/>
          <w:noProof w:val="0"/>
          <w:lang w:eastAsia="de-DE"/>
        </w:rPr>
      </w:pPr>
      <w:del w:id="401" w:author="Huawei " w:date="2020-08-07T11:05:00Z">
        <w:r w:rsidDel="007734E3">
          <w:rPr>
            <w:noProof w:val="0"/>
            <w:lang w:eastAsia="de-DE"/>
          </w:rPr>
          <w:delText xml:space="preserve">      type: string</w:delText>
        </w:r>
      </w:del>
    </w:p>
    <w:p w14:paraId="2DA9A53B" w14:textId="12300A5A" w:rsidR="007734E3" w:rsidDel="007734E3" w:rsidRDefault="007734E3" w:rsidP="007734E3">
      <w:pPr>
        <w:pStyle w:val="PL"/>
        <w:rPr>
          <w:del w:id="402" w:author="Huawei " w:date="2020-08-07T11:05:00Z"/>
          <w:noProof w:val="0"/>
          <w:lang w:eastAsia="de-DE"/>
        </w:rPr>
      </w:pPr>
      <w:del w:id="403" w:author="Huawei " w:date="2020-08-07T11:05:00Z">
        <w:r w:rsidDel="007734E3">
          <w:rPr>
            <w:noProof w:val="0"/>
            <w:lang w:eastAsia="de-DE"/>
          </w:rPr>
          <w:delText xml:space="preserve">      enum:</w:delText>
        </w:r>
      </w:del>
    </w:p>
    <w:p w14:paraId="6034A079" w14:textId="0D911F7C" w:rsidR="007734E3" w:rsidDel="007734E3" w:rsidRDefault="007734E3" w:rsidP="007734E3">
      <w:pPr>
        <w:pStyle w:val="PL"/>
        <w:rPr>
          <w:del w:id="404" w:author="Huawei " w:date="2020-08-07T11:05:00Z"/>
          <w:noProof w:val="0"/>
          <w:lang w:eastAsia="de-DE"/>
        </w:rPr>
      </w:pPr>
      <w:del w:id="405" w:author="Huawei " w:date="2020-08-07T11:05:00Z">
        <w:r w:rsidDel="007734E3">
          <w:rPr>
            <w:noProof w:val="0"/>
            <w:lang w:eastAsia="de-DE"/>
          </w:rPr>
          <w:delText xml:space="preserve">        - PM</w:delText>
        </w:r>
      </w:del>
    </w:p>
    <w:p w14:paraId="5DFD2C34" w14:textId="07559618" w:rsidR="007734E3" w:rsidDel="007734E3" w:rsidRDefault="007734E3" w:rsidP="007734E3">
      <w:pPr>
        <w:pStyle w:val="PL"/>
        <w:rPr>
          <w:del w:id="406" w:author="Huawei " w:date="2020-08-07T11:05:00Z"/>
          <w:noProof w:val="0"/>
          <w:lang w:eastAsia="de-DE"/>
        </w:rPr>
      </w:pPr>
      <w:del w:id="407" w:author="Huawei " w:date="2020-08-07T11:05:00Z">
        <w:r w:rsidDel="007734E3">
          <w:rPr>
            <w:noProof w:val="0"/>
            <w:lang w:eastAsia="de-DE"/>
          </w:rPr>
          <w:delText xml:space="preserve">    header-Type:</w:delText>
        </w:r>
      </w:del>
    </w:p>
    <w:p w14:paraId="5495B675" w14:textId="39049D25" w:rsidR="007734E3" w:rsidDel="007734E3" w:rsidRDefault="007734E3" w:rsidP="007734E3">
      <w:pPr>
        <w:pStyle w:val="PL"/>
        <w:rPr>
          <w:del w:id="408" w:author="Huawei " w:date="2020-08-07T11:05:00Z"/>
          <w:noProof w:val="0"/>
          <w:lang w:eastAsia="de-DE"/>
        </w:rPr>
      </w:pPr>
      <w:del w:id="409" w:author="Huawei " w:date="2020-08-07T11:05:00Z">
        <w:r w:rsidDel="007734E3">
          <w:rPr>
            <w:noProof w:val="0"/>
            <w:lang w:eastAsia="de-DE"/>
          </w:rPr>
          <w:delText xml:space="preserve">      description: Header used in notifications as notification header</w:delText>
        </w:r>
      </w:del>
    </w:p>
    <w:p w14:paraId="0E85921B" w14:textId="7A2D1EC2" w:rsidR="007734E3" w:rsidDel="007734E3" w:rsidRDefault="007734E3" w:rsidP="007734E3">
      <w:pPr>
        <w:pStyle w:val="PL"/>
        <w:rPr>
          <w:del w:id="410" w:author="Huawei " w:date="2020-08-07T11:05:00Z"/>
          <w:noProof w:val="0"/>
          <w:lang w:eastAsia="de-DE"/>
        </w:rPr>
      </w:pPr>
      <w:del w:id="411" w:author="Huawei " w:date="2020-08-07T11:05:00Z">
        <w:r w:rsidDel="007734E3">
          <w:rPr>
            <w:noProof w:val="0"/>
            <w:lang w:eastAsia="de-DE"/>
          </w:rPr>
          <w:delText xml:space="preserve">      type: object</w:delText>
        </w:r>
      </w:del>
    </w:p>
    <w:p w14:paraId="3542C2FE" w14:textId="55215A58" w:rsidR="007734E3" w:rsidDel="007734E3" w:rsidRDefault="007734E3" w:rsidP="007734E3">
      <w:pPr>
        <w:pStyle w:val="PL"/>
        <w:rPr>
          <w:del w:id="412" w:author="Huawei " w:date="2020-08-07T11:05:00Z"/>
          <w:noProof w:val="0"/>
          <w:lang w:eastAsia="de-DE"/>
        </w:rPr>
      </w:pPr>
      <w:del w:id="413" w:author="Huawei " w:date="2020-08-07T11:05:00Z">
        <w:r w:rsidDel="007734E3">
          <w:rPr>
            <w:noProof w:val="0"/>
            <w:lang w:eastAsia="de-DE"/>
          </w:rPr>
          <w:delText xml:space="preserve">      properties:</w:delText>
        </w:r>
      </w:del>
    </w:p>
    <w:p w14:paraId="5D3F520E" w14:textId="6D67E811" w:rsidR="007734E3" w:rsidDel="007734E3" w:rsidRDefault="007734E3" w:rsidP="007734E3">
      <w:pPr>
        <w:pStyle w:val="PL"/>
        <w:rPr>
          <w:del w:id="414" w:author="Huawei " w:date="2020-08-07T11:05:00Z"/>
          <w:noProof w:val="0"/>
          <w:lang w:eastAsia="de-DE"/>
        </w:rPr>
      </w:pPr>
      <w:del w:id="415" w:author="Huawei " w:date="2020-08-07T11:05:00Z">
        <w:r w:rsidDel="007734E3">
          <w:rPr>
            <w:noProof w:val="0"/>
            <w:lang w:eastAsia="de-DE"/>
          </w:rPr>
          <w:delText xml:space="preserve">        uri:</w:delText>
        </w:r>
      </w:del>
    </w:p>
    <w:p w14:paraId="613BBD5F" w14:textId="72582B24" w:rsidR="007734E3" w:rsidDel="007734E3" w:rsidRDefault="007734E3" w:rsidP="007734E3">
      <w:pPr>
        <w:pStyle w:val="PL"/>
        <w:rPr>
          <w:del w:id="416" w:author="Huawei " w:date="2020-08-07T11:05:00Z"/>
          <w:noProof w:val="0"/>
          <w:lang w:eastAsia="de-DE"/>
        </w:rPr>
      </w:pPr>
      <w:del w:id="417" w:author="Huawei " w:date="2020-08-07T11:05:00Z">
        <w:r w:rsidDel="007734E3">
          <w:rPr>
            <w:noProof w:val="0"/>
            <w:lang w:eastAsia="de-DE"/>
          </w:rPr>
          <w:delText xml:space="preserve">          $ref: '#/components/schemas/uri-Type'</w:delText>
        </w:r>
      </w:del>
    </w:p>
    <w:p w14:paraId="4BDCE0FE" w14:textId="1B872054" w:rsidR="007734E3" w:rsidDel="007734E3" w:rsidRDefault="007734E3" w:rsidP="007734E3">
      <w:pPr>
        <w:pStyle w:val="PL"/>
        <w:rPr>
          <w:del w:id="418" w:author="Huawei " w:date="2020-08-07T11:05:00Z"/>
          <w:noProof w:val="0"/>
          <w:lang w:eastAsia="de-DE"/>
        </w:rPr>
      </w:pPr>
      <w:del w:id="419" w:author="Huawei " w:date="2020-08-07T11:05:00Z">
        <w:r w:rsidDel="007734E3">
          <w:rPr>
            <w:noProof w:val="0"/>
            <w:lang w:eastAsia="de-DE"/>
          </w:rPr>
          <w:delText xml:space="preserve">        notificationId:</w:delText>
        </w:r>
      </w:del>
    </w:p>
    <w:p w14:paraId="73B0574C" w14:textId="758014F7" w:rsidR="007734E3" w:rsidDel="007734E3" w:rsidRDefault="007734E3" w:rsidP="007734E3">
      <w:pPr>
        <w:pStyle w:val="PL"/>
        <w:rPr>
          <w:del w:id="420" w:author="Huawei " w:date="2020-08-07T11:05:00Z"/>
          <w:noProof w:val="0"/>
          <w:lang w:eastAsia="de-DE"/>
        </w:rPr>
      </w:pPr>
      <w:del w:id="421" w:author="Huawei " w:date="2020-08-07T11:05:00Z">
        <w:r w:rsidDel="007734E3">
          <w:rPr>
            <w:noProof w:val="0"/>
            <w:lang w:eastAsia="de-DE"/>
          </w:rPr>
          <w:lastRenderedPageBreak/>
          <w:delText xml:space="preserve">          $ref: '#/components/schemas/notificationId-Type'</w:delText>
        </w:r>
      </w:del>
    </w:p>
    <w:p w14:paraId="4F11F572" w14:textId="2574C9BF" w:rsidR="007734E3" w:rsidDel="007734E3" w:rsidRDefault="007734E3" w:rsidP="007734E3">
      <w:pPr>
        <w:pStyle w:val="PL"/>
        <w:rPr>
          <w:del w:id="422" w:author="Huawei " w:date="2020-08-07T11:05:00Z"/>
          <w:noProof w:val="0"/>
          <w:lang w:eastAsia="de-DE"/>
        </w:rPr>
      </w:pPr>
      <w:del w:id="423" w:author="Huawei " w:date="2020-08-07T11:05:00Z">
        <w:r w:rsidDel="007734E3">
          <w:rPr>
            <w:noProof w:val="0"/>
            <w:lang w:eastAsia="de-DE"/>
          </w:rPr>
          <w:delText xml:space="preserve">        notificationType:</w:delText>
        </w:r>
      </w:del>
    </w:p>
    <w:p w14:paraId="7F01F38C" w14:textId="7F999784" w:rsidR="007734E3" w:rsidDel="007734E3" w:rsidRDefault="007734E3" w:rsidP="007734E3">
      <w:pPr>
        <w:pStyle w:val="PL"/>
        <w:rPr>
          <w:del w:id="424" w:author="Huawei " w:date="2020-08-07T11:05:00Z"/>
          <w:noProof w:val="0"/>
          <w:lang w:eastAsia="de-DE"/>
        </w:rPr>
      </w:pPr>
      <w:del w:id="425" w:author="Huawei " w:date="2020-08-07T11:05:00Z">
        <w:r w:rsidDel="007734E3">
          <w:rPr>
            <w:noProof w:val="0"/>
            <w:lang w:eastAsia="de-DE"/>
          </w:rPr>
          <w:delText xml:space="preserve">          $ref: '#/components/schemas/notificationType-Type'</w:delText>
        </w:r>
      </w:del>
    </w:p>
    <w:p w14:paraId="08E93999" w14:textId="111A0325" w:rsidR="007734E3" w:rsidDel="007734E3" w:rsidRDefault="007734E3" w:rsidP="007734E3">
      <w:pPr>
        <w:pStyle w:val="PL"/>
        <w:rPr>
          <w:del w:id="426" w:author="Huawei " w:date="2020-08-07T11:05:00Z"/>
          <w:noProof w:val="0"/>
          <w:lang w:eastAsia="de-DE"/>
        </w:rPr>
      </w:pPr>
      <w:del w:id="427" w:author="Huawei " w:date="2020-08-07T11:05:00Z">
        <w:r w:rsidDel="007734E3">
          <w:rPr>
            <w:noProof w:val="0"/>
            <w:lang w:eastAsia="de-DE"/>
          </w:rPr>
          <w:delText xml:space="preserve">        eventTime:</w:delText>
        </w:r>
      </w:del>
    </w:p>
    <w:p w14:paraId="7653603F" w14:textId="031E1BC4" w:rsidR="007734E3" w:rsidDel="007734E3" w:rsidRDefault="007734E3" w:rsidP="007734E3">
      <w:pPr>
        <w:pStyle w:val="PL"/>
        <w:rPr>
          <w:del w:id="428" w:author="Huawei " w:date="2020-08-07T11:05:00Z"/>
          <w:noProof w:val="0"/>
          <w:lang w:eastAsia="de-DE"/>
        </w:rPr>
      </w:pPr>
      <w:del w:id="429" w:author="Huawei " w:date="2020-08-07T11:05:00Z">
        <w:r w:rsidDel="007734E3">
          <w:rPr>
            <w:noProof w:val="0"/>
            <w:lang w:eastAsia="de-DE"/>
          </w:rPr>
          <w:delText xml:space="preserve">          $ref: '#/components/schemas/dateTime-Type'</w:delText>
        </w:r>
      </w:del>
    </w:p>
    <w:p w14:paraId="77A03D88" w14:textId="07FB956B" w:rsidR="007734E3" w:rsidDel="007734E3" w:rsidRDefault="007734E3" w:rsidP="007734E3">
      <w:pPr>
        <w:pStyle w:val="PL"/>
        <w:rPr>
          <w:del w:id="430" w:author="Huawei " w:date="2020-08-07T11:05:00Z"/>
          <w:noProof w:val="0"/>
          <w:lang w:eastAsia="de-DE"/>
        </w:rPr>
      </w:pPr>
      <w:del w:id="431" w:author="Huawei " w:date="2020-08-07T11:05:00Z">
        <w:r w:rsidDel="007734E3">
          <w:rPr>
            <w:noProof w:val="0"/>
            <w:lang w:eastAsia="de-DE"/>
          </w:rPr>
          <w:delText xml:space="preserve">    subscriptionId-PathType:</w:delText>
        </w:r>
      </w:del>
    </w:p>
    <w:p w14:paraId="596572EE" w14:textId="63E1BDAD" w:rsidR="007734E3" w:rsidDel="007734E3" w:rsidRDefault="007734E3" w:rsidP="007734E3">
      <w:pPr>
        <w:pStyle w:val="PL"/>
        <w:rPr>
          <w:del w:id="432" w:author="Huawei " w:date="2020-08-07T11:05:00Z"/>
          <w:noProof w:val="0"/>
          <w:lang w:eastAsia="de-DE"/>
        </w:rPr>
      </w:pPr>
      <w:del w:id="433" w:author="Huawei " w:date="2020-08-07T11:05:00Z">
        <w:r w:rsidDel="007734E3">
          <w:rPr>
            <w:noProof w:val="0"/>
            <w:lang w:eastAsia="de-DE"/>
          </w:rPr>
          <w:delText xml:space="preserve">      type: string</w:delText>
        </w:r>
      </w:del>
    </w:p>
    <w:p w14:paraId="23F6FD4A" w14:textId="545E6277" w:rsidR="007734E3" w:rsidDel="007734E3" w:rsidRDefault="007734E3" w:rsidP="007734E3">
      <w:pPr>
        <w:pStyle w:val="PL"/>
        <w:rPr>
          <w:del w:id="434" w:author="Huawei " w:date="2020-08-07T11:05:00Z"/>
          <w:noProof w:val="0"/>
          <w:lang w:eastAsia="de-DE"/>
        </w:rPr>
      </w:pPr>
      <w:del w:id="435" w:author="Huawei " w:date="2020-08-07T11:05:00Z">
        <w:r w:rsidDel="007734E3">
          <w:rPr>
            <w:noProof w:val="0"/>
            <w:lang w:eastAsia="de-DE"/>
          </w:rPr>
          <w:delText xml:space="preserve">    filter-Type:</w:delText>
        </w:r>
      </w:del>
    </w:p>
    <w:p w14:paraId="555FB7C7" w14:textId="11419F92" w:rsidR="007734E3" w:rsidDel="007734E3" w:rsidRDefault="007734E3" w:rsidP="007734E3">
      <w:pPr>
        <w:pStyle w:val="PL"/>
        <w:rPr>
          <w:del w:id="436" w:author="Huawei " w:date="2020-08-07T11:05:00Z"/>
          <w:noProof w:val="0"/>
          <w:lang w:eastAsia="de-DE"/>
        </w:rPr>
      </w:pPr>
      <w:del w:id="437" w:author="Huawei " w:date="2020-08-07T11:05:00Z">
        <w:r w:rsidDel="007734E3">
          <w:rPr>
            <w:noProof w:val="0"/>
            <w:lang w:eastAsia="de-DE"/>
          </w:rPr>
          <w:delText xml:space="preserve">      type: string</w:delText>
        </w:r>
      </w:del>
    </w:p>
    <w:p w14:paraId="541A3A76" w14:textId="3ADB9A3E" w:rsidR="007734E3" w:rsidDel="007734E3" w:rsidRDefault="007734E3" w:rsidP="007734E3">
      <w:pPr>
        <w:pStyle w:val="PL"/>
        <w:rPr>
          <w:del w:id="438" w:author="Huawei " w:date="2020-08-07T11:05:00Z"/>
          <w:noProof w:val="0"/>
          <w:lang w:eastAsia="de-DE"/>
        </w:rPr>
      </w:pPr>
      <w:del w:id="439" w:author="Huawei " w:date="2020-08-07T11:05:00Z">
        <w:r w:rsidDel="007734E3">
          <w:rPr>
            <w:noProof w:val="0"/>
            <w:lang w:eastAsia="de-DE"/>
          </w:rPr>
          <w:delText xml:space="preserve">    notificationId-Type:</w:delText>
        </w:r>
      </w:del>
    </w:p>
    <w:p w14:paraId="0D41B3A9" w14:textId="7908FA8A" w:rsidR="007734E3" w:rsidDel="007734E3" w:rsidRDefault="007734E3" w:rsidP="007734E3">
      <w:pPr>
        <w:pStyle w:val="PL"/>
        <w:rPr>
          <w:del w:id="440" w:author="Huawei " w:date="2020-08-07T11:05:00Z"/>
          <w:noProof w:val="0"/>
          <w:lang w:eastAsia="de-DE"/>
        </w:rPr>
      </w:pPr>
      <w:del w:id="441" w:author="Huawei " w:date="2020-08-07T11:05:00Z">
        <w:r w:rsidDel="007734E3">
          <w:rPr>
            <w:noProof w:val="0"/>
            <w:lang w:eastAsia="de-DE"/>
          </w:rPr>
          <w:delText xml:space="preserve">      $ref: '#/components/schemas/long-Type'</w:delText>
        </w:r>
      </w:del>
    </w:p>
    <w:p w14:paraId="2C96185D" w14:textId="0271D385" w:rsidR="007734E3" w:rsidDel="007734E3" w:rsidRDefault="007734E3" w:rsidP="007734E3">
      <w:pPr>
        <w:pStyle w:val="PL"/>
        <w:rPr>
          <w:del w:id="442" w:author="Huawei " w:date="2020-08-07T11:05:00Z"/>
          <w:noProof w:val="0"/>
          <w:lang w:eastAsia="de-DE"/>
        </w:rPr>
      </w:pPr>
      <w:del w:id="443" w:author="Huawei " w:date="2020-08-07T11:05:00Z">
        <w:r w:rsidDel="007734E3">
          <w:rPr>
            <w:noProof w:val="0"/>
            <w:lang w:eastAsia="de-DE"/>
          </w:rPr>
          <w:delText xml:space="preserve">    notificationType-Type:</w:delText>
        </w:r>
      </w:del>
    </w:p>
    <w:p w14:paraId="15316395" w14:textId="2FC39D67" w:rsidR="007734E3" w:rsidDel="007734E3" w:rsidRDefault="007734E3" w:rsidP="007734E3">
      <w:pPr>
        <w:pStyle w:val="PL"/>
        <w:rPr>
          <w:del w:id="444" w:author="Huawei " w:date="2020-08-07T11:05:00Z"/>
          <w:noProof w:val="0"/>
          <w:lang w:eastAsia="de-DE"/>
        </w:rPr>
      </w:pPr>
      <w:del w:id="445" w:author="Huawei " w:date="2020-08-07T11:05:00Z">
        <w:r w:rsidDel="007734E3">
          <w:rPr>
            <w:noProof w:val="0"/>
            <w:lang w:eastAsia="de-DE"/>
          </w:rPr>
          <w:delText xml:space="preserve">      type: string</w:delText>
        </w:r>
      </w:del>
    </w:p>
    <w:p w14:paraId="22C5FCA9" w14:textId="3548246F" w:rsidR="007734E3" w:rsidDel="007734E3" w:rsidRDefault="007734E3" w:rsidP="007734E3">
      <w:pPr>
        <w:pStyle w:val="PL"/>
        <w:rPr>
          <w:del w:id="446" w:author="Huawei " w:date="2020-08-07T11:05:00Z"/>
          <w:noProof w:val="0"/>
          <w:lang w:eastAsia="de-DE"/>
        </w:rPr>
      </w:pPr>
      <w:del w:id="447" w:author="Huawei " w:date="2020-08-07T11:05:00Z">
        <w:r w:rsidDel="007734E3">
          <w:rPr>
            <w:noProof w:val="0"/>
            <w:lang w:eastAsia="de-DE"/>
          </w:rPr>
          <w:delText xml:space="preserve">      enum:</w:delText>
        </w:r>
      </w:del>
    </w:p>
    <w:p w14:paraId="207A9558" w14:textId="4935AF42" w:rsidR="007734E3" w:rsidDel="007734E3" w:rsidRDefault="007734E3" w:rsidP="007734E3">
      <w:pPr>
        <w:pStyle w:val="PL"/>
        <w:rPr>
          <w:del w:id="448" w:author="Huawei " w:date="2020-08-07T11:05:00Z"/>
          <w:noProof w:val="0"/>
          <w:lang w:eastAsia="de-DE"/>
        </w:rPr>
      </w:pPr>
      <w:del w:id="449" w:author="Huawei " w:date="2020-08-07T11:05:00Z">
        <w:r w:rsidDel="007734E3">
          <w:rPr>
            <w:noProof w:val="0"/>
            <w:lang w:eastAsia="de-DE"/>
          </w:rPr>
          <w:delText xml:space="preserve">        - notifyFileReady</w:delText>
        </w:r>
      </w:del>
    </w:p>
    <w:p w14:paraId="19C0226B" w14:textId="006338C6" w:rsidR="007734E3" w:rsidDel="007734E3" w:rsidRDefault="007734E3" w:rsidP="007734E3">
      <w:pPr>
        <w:pStyle w:val="PL"/>
        <w:rPr>
          <w:del w:id="450" w:author="Huawei " w:date="2020-08-07T11:05:00Z"/>
          <w:noProof w:val="0"/>
          <w:lang w:eastAsia="de-DE"/>
        </w:rPr>
      </w:pPr>
      <w:del w:id="451" w:author="Huawei " w:date="2020-08-07T11:05:00Z">
        <w:r w:rsidDel="007734E3">
          <w:rPr>
            <w:noProof w:val="0"/>
            <w:lang w:eastAsia="de-DE"/>
          </w:rPr>
          <w:delText xml:space="preserve">        - notifyFilePreparationError</w:delText>
        </w:r>
      </w:del>
    </w:p>
    <w:p w14:paraId="7AF5275A" w14:textId="1B7D8F93" w:rsidR="007734E3" w:rsidDel="007734E3" w:rsidRDefault="007734E3" w:rsidP="007734E3">
      <w:pPr>
        <w:pStyle w:val="PL"/>
        <w:rPr>
          <w:del w:id="452" w:author="Huawei " w:date="2020-08-07T11:05:00Z"/>
          <w:noProof w:val="0"/>
          <w:lang w:eastAsia="de-DE"/>
        </w:rPr>
      </w:pPr>
      <w:del w:id="453" w:author="Huawei " w:date="2020-08-07T11:05:00Z">
        <w:r w:rsidDel="007734E3">
          <w:rPr>
            <w:noProof w:val="0"/>
            <w:lang w:eastAsia="de-DE"/>
          </w:rPr>
          <w:delText xml:space="preserve">    subscription-ResourceType:</w:delText>
        </w:r>
      </w:del>
    </w:p>
    <w:p w14:paraId="29F3A8A6" w14:textId="1B78B568" w:rsidR="007734E3" w:rsidDel="007734E3" w:rsidRDefault="007734E3" w:rsidP="007734E3">
      <w:pPr>
        <w:pStyle w:val="PL"/>
        <w:rPr>
          <w:del w:id="454" w:author="Huawei " w:date="2020-08-07T11:05:00Z"/>
          <w:noProof w:val="0"/>
          <w:lang w:eastAsia="de-DE"/>
        </w:rPr>
      </w:pPr>
      <w:del w:id="455" w:author="Huawei " w:date="2020-08-07T11:05:00Z">
        <w:r w:rsidDel="007734E3">
          <w:rPr>
            <w:noProof w:val="0"/>
            <w:lang w:eastAsia="de-DE"/>
          </w:rPr>
          <w:delText xml:space="preserve">      type: object</w:delText>
        </w:r>
      </w:del>
    </w:p>
    <w:p w14:paraId="0399B303" w14:textId="65156F8E" w:rsidR="007734E3" w:rsidDel="007734E3" w:rsidRDefault="007734E3" w:rsidP="007734E3">
      <w:pPr>
        <w:pStyle w:val="PL"/>
        <w:rPr>
          <w:del w:id="456" w:author="Huawei " w:date="2020-08-07T11:05:00Z"/>
          <w:noProof w:val="0"/>
          <w:lang w:eastAsia="de-DE"/>
        </w:rPr>
      </w:pPr>
      <w:del w:id="457" w:author="Huawei " w:date="2020-08-07T11:05:00Z">
        <w:r w:rsidDel="007734E3">
          <w:rPr>
            <w:noProof w:val="0"/>
            <w:lang w:eastAsia="de-DE"/>
          </w:rPr>
          <w:delText xml:space="preserve">      properties:</w:delText>
        </w:r>
      </w:del>
    </w:p>
    <w:p w14:paraId="3A75313D" w14:textId="0D242937" w:rsidR="007734E3" w:rsidDel="007734E3" w:rsidRDefault="007734E3" w:rsidP="007734E3">
      <w:pPr>
        <w:pStyle w:val="PL"/>
        <w:rPr>
          <w:del w:id="458" w:author="Huawei " w:date="2020-08-07T11:05:00Z"/>
          <w:noProof w:val="0"/>
          <w:lang w:eastAsia="de-DE"/>
        </w:rPr>
      </w:pPr>
      <w:del w:id="459" w:author="Huawei " w:date="2020-08-07T11:05:00Z">
        <w:r w:rsidDel="007734E3">
          <w:rPr>
            <w:noProof w:val="0"/>
            <w:lang w:eastAsia="de-DE"/>
          </w:rPr>
          <w:delText xml:space="preserve">        consumerReference:</w:delText>
        </w:r>
      </w:del>
    </w:p>
    <w:p w14:paraId="3CEEBF03" w14:textId="27F8515F" w:rsidR="007734E3" w:rsidDel="007734E3" w:rsidRDefault="007734E3" w:rsidP="007734E3">
      <w:pPr>
        <w:pStyle w:val="PL"/>
        <w:rPr>
          <w:del w:id="460" w:author="Huawei " w:date="2020-08-07T11:05:00Z"/>
          <w:noProof w:val="0"/>
          <w:lang w:eastAsia="de-DE"/>
        </w:rPr>
      </w:pPr>
      <w:del w:id="461" w:author="Huawei " w:date="2020-08-07T11:05:00Z">
        <w:r w:rsidDel="007734E3">
          <w:rPr>
            <w:noProof w:val="0"/>
            <w:lang w:eastAsia="de-DE"/>
          </w:rPr>
          <w:delText xml:space="preserve">          $ref: '#/components/schemas/uri-Type'</w:delText>
        </w:r>
      </w:del>
    </w:p>
    <w:p w14:paraId="2E22A55E" w14:textId="2B5B669C" w:rsidR="007734E3" w:rsidDel="007734E3" w:rsidRDefault="007734E3" w:rsidP="007734E3">
      <w:pPr>
        <w:pStyle w:val="PL"/>
        <w:rPr>
          <w:del w:id="462" w:author="Huawei " w:date="2020-08-07T11:05:00Z"/>
          <w:noProof w:val="0"/>
          <w:lang w:eastAsia="de-DE"/>
        </w:rPr>
      </w:pPr>
      <w:del w:id="463" w:author="Huawei " w:date="2020-08-07T11:05:00Z">
        <w:r w:rsidDel="007734E3">
          <w:rPr>
            <w:noProof w:val="0"/>
            <w:lang w:eastAsia="de-DE"/>
          </w:rPr>
          <w:delText xml:space="preserve">        timeTick:</w:delText>
        </w:r>
      </w:del>
    </w:p>
    <w:p w14:paraId="022EC15F" w14:textId="76BA3DF9" w:rsidR="007734E3" w:rsidDel="007734E3" w:rsidRDefault="007734E3" w:rsidP="007734E3">
      <w:pPr>
        <w:pStyle w:val="PL"/>
        <w:rPr>
          <w:del w:id="464" w:author="Huawei " w:date="2020-08-07T11:05:00Z"/>
          <w:noProof w:val="0"/>
          <w:lang w:eastAsia="de-DE"/>
        </w:rPr>
      </w:pPr>
      <w:del w:id="465" w:author="Huawei " w:date="2020-08-07T11:05:00Z">
        <w:r w:rsidDel="007734E3">
          <w:rPr>
            <w:noProof w:val="0"/>
            <w:lang w:eastAsia="de-DE"/>
          </w:rPr>
          <w:delText xml:space="preserve">          $ref: '#/components/schemas/long-Type'</w:delText>
        </w:r>
      </w:del>
    </w:p>
    <w:p w14:paraId="56BD1228" w14:textId="2FFA49D9" w:rsidR="007734E3" w:rsidDel="007734E3" w:rsidRDefault="007734E3" w:rsidP="007734E3">
      <w:pPr>
        <w:pStyle w:val="PL"/>
        <w:rPr>
          <w:del w:id="466" w:author="Huawei " w:date="2020-08-07T11:05:00Z"/>
          <w:noProof w:val="0"/>
          <w:lang w:eastAsia="de-DE"/>
        </w:rPr>
      </w:pPr>
      <w:del w:id="467" w:author="Huawei " w:date="2020-08-07T11:05:00Z">
        <w:r w:rsidDel="007734E3">
          <w:rPr>
            <w:noProof w:val="0"/>
            <w:lang w:eastAsia="de-DE"/>
          </w:rPr>
          <w:delText xml:space="preserve">        filter:</w:delText>
        </w:r>
      </w:del>
    </w:p>
    <w:p w14:paraId="2E6E6EAA" w14:textId="1EE48758" w:rsidR="007734E3" w:rsidDel="007734E3" w:rsidRDefault="007734E3" w:rsidP="007734E3">
      <w:pPr>
        <w:pStyle w:val="PL"/>
        <w:rPr>
          <w:del w:id="468" w:author="Huawei " w:date="2020-08-07T11:05:00Z"/>
          <w:noProof w:val="0"/>
          <w:lang w:eastAsia="de-DE"/>
        </w:rPr>
      </w:pPr>
      <w:del w:id="469" w:author="Huawei " w:date="2020-08-07T11:05:00Z">
        <w:r w:rsidDel="007734E3">
          <w:rPr>
            <w:noProof w:val="0"/>
            <w:lang w:eastAsia="de-DE"/>
          </w:rPr>
          <w:delText xml:space="preserve">          $ref: '#/components/schemas/filter-Type'</w:delText>
        </w:r>
      </w:del>
    </w:p>
    <w:p w14:paraId="5D9829FA" w14:textId="7DC0780A" w:rsidR="007734E3" w:rsidDel="007734E3" w:rsidRDefault="007734E3" w:rsidP="007734E3">
      <w:pPr>
        <w:pStyle w:val="PL"/>
        <w:rPr>
          <w:del w:id="470" w:author="Huawei " w:date="2020-08-07T11:05:00Z"/>
          <w:noProof w:val="0"/>
          <w:lang w:eastAsia="de-DE"/>
        </w:rPr>
      </w:pPr>
      <w:del w:id="471" w:author="Huawei " w:date="2020-08-07T11:05:00Z">
        <w:r w:rsidDel="007734E3">
          <w:rPr>
            <w:noProof w:val="0"/>
            <w:lang w:eastAsia="de-DE"/>
          </w:rPr>
          <w:delText xml:space="preserve">    subscription-RequestType:</w:delText>
        </w:r>
      </w:del>
    </w:p>
    <w:p w14:paraId="318F3AD5" w14:textId="71D92BBB" w:rsidR="007734E3" w:rsidDel="007734E3" w:rsidRDefault="007734E3" w:rsidP="007734E3">
      <w:pPr>
        <w:pStyle w:val="PL"/>
        <w:rPr>
          <w:del w:id="472" w:author="Huawei " w:date="2020-08-07T11:05:00Z"/>
          <w:noProof w:val="0"/>
          <w:lang w:eastAsia="de-DE"/>
        </w:rPr>
      </w:pPr>
      <w:del w:id="473" w:author="Huawei " w:date="2020-08-07T11:05:00Z">
        <w:r w:rsidDel="007734E3">
          <w:rPr>
            <w:noProof w:val="0"/>
            <w:lang w:eastAsia="de-DE"/>
          </w:rPr>
          <w:delText xml:space="preserve">      type: object</w:delText>
        </w:r>
      </w:del>
    </w:p>
    <w:p w14:paraId="5ED0BD24" w14:textId="5D6C9E0B" w:rsidR="007734E3" w:rsidDel="007734E3" w:rsidRDefault="007734E3" w:rsidP="007734E3">
      <w:pPr>
        <w:pStyle w:val="PL"/>
        <w:rPr>
          <w:del w:id="474" w:author="Huawei " w:date="2020-08-07T11:05:00Z"/>
          <w:noProof w:val="0"/>
          <w:lang w:eastAsia="de-DE"/>
        </w:rPr>
      </w:pPr>
      <w:del w:id="475" w:author="Huawei " w:date="2020-08-07T11:05:00Z">
        <w:r w:rsidDel="007734E3">
          <w:rPr>
            <w:noProof w:val="0"/>
            <w:lang w:eastAsia="de-DE"/>
          </w:rPr>
          <w:delText xml:space="preserve">      properties:</w:delText>
        </w:r>
      </w:del>
    </w:p>
    <w:p w14:paraId="08F4FE06" w14:textId="05D1168B" w:rsidR="007734E3" w:rsidDel="007734E3" w:rsidRDefault="007734E3" w:rsidP="007734E3">
      <w:pPr>
        <w:pStyle w:val="PL"/>
        <w:rPr>
          <w:del w:id="476" w:author="Huawei " w:date="2020-08-07T11:05:00Z"/>
          <w:noProof w:val="0"/>
          <w:lang w:eastAsia="de-DE"/>
        </w:rPr>
      </w:pPr>
      <w:del w:id="477" w:author="Huawei " w:date="2020-08-07T11:05:00Z">
        <w:r w:rsidDel="007734E3">
          <w:rPr>
            <w:noProof w:val="0"/>
            <w:lang w:eastAsia="de-DE"/>
          </w:rPr>
          <w:delText xml:space="preserve">        data:</w:delText>
        </w:r>
      </w:del>
    </w:p>
    <w:p w14:paraId="39C1EDE4" w14:textId="231262A6" w:rsidR="007734E3" w:rsidDel="007734E3" w:rsidRDefault="007734E3" w:rsidP="007734E3">
      <w:pPr>
        <w:pStyle w:val="PL"/>
        <w:rPr>
          <w:del w:id="478" w:author="Huawei " w:date="2020-08-07T11:05:00Z"/>
          <w:noProof w:val="0"/>
          <w:lang w:eastAsia="de-DE"/>
        </w:rPr>
      </w:pPr>
      <w:del w:id="479" w:author="Huawei " w:date="2020-08-07T11:05:00Z">
        <w:r w:rsidDel="007734E3">
          <w:rPr>
            <w:noProof w:val="0"/>
            <w:lang w:eastAsia="de-DE"/>
          </w:rPr>
          <w:delText xml:space="preserve">          $ref: '#/components/schemas/subscription-ResourceType'</w:delText>
        </w:r>
      </w:del>
    </w:p>
    <w:p w14:paraId="5FD02921" w14:textId="48ADBDD3" w:rsidR="007734E3" w:rsidDel="007734E3" w:rsidRDefault="007734E3" w:rsidP="007734E3">
      <w:pPr>
        <w:pStyle w:val="PL"/>
        <w:rPr>
          <w:del w:id="480" w:author="Huawei " w:date="2020-08-07T11:05:00Z"/>
          <w:noProof w:val="0"/>
          <w:lang w:eastAsia="de-DE"/>
        </w:rPr>
      </w:pPr>
      <w:del w:id="481" w:author="Huawei " w:date="2020-08-07T11:05:00Z">
        <w:r w:rsidDel="007734E3">
          <w:rPr>
            <w:noProof w:val="0"/>
            <w:lang w:eastAsia="de-DE"/>
          </w:rPr>
          <w:delText xml:space="preserve">    subscription-ResponseType:</w:delText>
        </w:r>
      </w:del>
    </w:p>
    <w:p w14:paraId="4FC6C701" w14:textId="6B183B4E" w:rsidR="007734E3" w:rsidDel="007734E3" w:rsidRDefault="007734E3" w:rsidP="007734E3">
      <w:pPr>
        <w:pStyle w:val="PL"/>
        <w:rPr>
          <w:del w:id="482" w:author="Huawei " w:date="2020-08-07T11:05:00Z"/>
          <w:noProof w:val="0"/>
          <w:lang w:eastAsia="de-DE"/>
        </w:rPr>
      </w:pPr>
      <w:del w:id="483" w:author="Huawei " w:date="2020-08-07T11:05:00Z">
        <w:r w:rsidDel="007734E3">
          <w:rPr>
            <w:noProof w:val="0"/>
            <w:lang w:eastAsia="de-DE"/>
          </w:rPr>
          <w:delText xml:space="preserve">      type: object</w:delText>
        </w:r>
      </w:del>
    </w:p>
    <w:p w14:paraId="17CD6069" w14:textId="1BE0021B" w:rsidR="007734E3" w:rsidDel="007734E3" w:rsidRDefault="007734E3" w:rsidP="007734E3">
      <w:pPr>
        <w:pStyle w:val="PL"/>
        <w:rPr>
          <w:del w:id="484" w:author="Huawei " w:date="2020-08-07T11:05:00Z"/>
          <w:noProof w:val="0"/>
          <w:lang w:eastAsia="de-DE"/>
        </w:rPr>
      </w:pPr>
      <w:del w:id="485" w:author="Huawei " w:date="2020-08-07T11:05:00Z">
        <w:r w:rsidDel="007734E3">
          <w:rPr>
            <w:noProof w:val="0"/>
            <w:lang w:eastAsia="de-DE"/>
          </w:rPr>
          <w:delText xml:space="preserve">      properties:</w:delText>
        </w:r>
      </w:del>
    </w:p>
    <w:p w14:paraId="3CF856F7" w14:textId="31E7F467" w:rsidR="007734E3" w:rsidDel="007734E3" w:rsidRDefault="007734E3" w:rsidP="007734E3">
      <w:pPr>
        <w:pStyle w:val="PL"/>
        <w:rPr>
          <w:del w:id="486" w:author="Huawei " w:date="2020-08-07T11:05:00Z"/>
          <w:noProof w:val="0"/>
          <w:lang w:eastAsia="de-DE"/>
        </w:rPr>
      </w:pPr>
      <w:del w:id="487" w:author="Huawei " w:date="2020-08-07T11:05:00Z">
        <w:r w:rsidDel="007734E3">
          <w:rPr>
            <w:noProof w:val="0"/>
            <w:lang w:eastAsia="de-DE"/>
          </w:rPr>
          <w:delText xml:space="preserve">        data:</w:delText>
        </w:r>
      </w:del>
    </w:p>
    <w:p w14:paraId="1E2D0BC3" w14:textId="21FFC871" w:rsidR="007734E3" w:rsidDel="007734E3" w:rsidRDefault="007734E3" w:rsidP="007734E3">
      <w:pPr>
        <w:pStyle w:val="PL"/>
        <w:rPr>
          <w:del w:id="488" w:author="Huawei " w:date="2020-08-07T11:05:00Z"/>
          <w:noProof w:val="0"/>
          <w:lang w:eastAsia="de-DE"/>
        </w:rPr>
      </w:pPr>
      <w:del w:id="489" w:author="Huawei " w:date="2020-08-07T11:05:00Z">
        <w:r w:rsidDel="007734E3">
          <w:rPr>
            <w:noProof w:val="0"/>
            <w:lang w:eastAsia="de-DE"/>
          </w:rPr>
          <w:delText xml:space="preserve">          $ref: '#/components/schemas/subscription-ResourceType'</w:delText>
        </w:r>
      </w:del>
    </w:p>
    <w:p w14:paraId="4128FD00" w14:textId="203577A0" w:rsidR="007734E3" w:rsidDel="007734E3" w:rsidRDefault="007734E3" w:rsidP="007734E3">
      <w:pPr>
        <w:pStyle w:val="PL"/>
        <w:rPr>
          <w:del w:id="490" w:author="Huawei " w:date="2020-08-07T11:05:00Z"/>
          <w:noProof w:val="0"/>
          <w:lang w:eastAsia="de-DE"/>
        </w:rPr>
      </w:pPr>
      <w:del w:id="491" w:author="Huawei " w:date="2020-08-07T11:05:00Z">
        <w:r w:rsidDel="007734E3">
          <w:rPr>
            <w:noProof w:val="0"/>
            <w:lang w:eastAsia="de-DE"/>
          </w:rPr>
          <w:delText xml:space="preserve">    consumerReferenceId-QueryType:</w:delText>
        </w:r>
      </w:del>
    </w:p>
    <w:p w14:paraId="5C7EB593" w14:textId="349CDB1B" w:rsidR="007734E3" w:rsidDel="007734E3" w:rsidRDefault="007734E3" w:rsidP="007734E3">
      <w:pPr>
        <w:pStyle w:val="PL"/>
        <w:rPr>
          <w:del w:id="492" w:author="Huawei " w:date="2020-08-07T11:05:00Z"/>
          <w:noProof w:val="0"/>
          <w:lang w:eastAsia="de-DE"/>
        </w:rPr>
      </w:pPr>
      <w:del w:id="493" w:author="Huawei " w:date="2020-08-07T11:05:00Z">
        <w:r w:rsidDel="007734E3">
          <w:rPr>
            <w:noProof w:val="0"/>
            <w:lang w:eastAsia="de-DE"/>
          </w:rPr>
          <w:delText xml:space="preserve">      $ref: '#/components/schemas/uri-Type'</w:delText>
        </w:r>
      </w:del>
    </w:p>
    <w:p w14:paraId="0408BAAC" w14:textId="7326A119" w:rsidR="007734E3" w:rsidDel="007734E3" w:rsidRDefault="007734E3" w:rsidP="007734E3">
      <w:pPr>
        <w:pStyle w:val="PL"/>
        <w:rPr>
          <w:del w:id="494" w:author="Huawei " w:date="2020-08-07T11:05:00Z"/>
          <w:noProof w:val="0"/>
          <w:lang w:eastAsia="de-DE"/>
        </w:rPr>
      </w:pPr>
      <w:del w:id="495" w:author="Huawei " w:date="2020-08-07T11:05:00Z">
        <w:r w:rsidDel="007734E3">
          <w:rPr>
            <w:noProof w:val="0"/>
            <w:lang w:eastAsia="de-DE"/>
          </w:rPr>
          <w:delText xml:space="preserve">    notifyFileReady-NotifType:</w:delText>
        </w:r>
      </w:del>
    </w:p>
    <w:p w14:paraId="5DEE0C09" w14:textId="75464D04" w:rsidR="007734E3" w:rsidDel="007734E3" w:rsidRDefault="007734E3" w:rsidP="007734E3">
      <w:pPr>
        <w:pStyle w:val="PL"/>
        <w:rPr>
          <w:del w:id="496" w:author="Huawei " w:date="2020-08-07T11:05:00Z"/>
          <w:noProof w:val="0"/>
          <w:lang w:eastAsia="de-DE"/>
        </w:rPr>
      </w:pPr>
      <w:del w:id="497" w:author="Huawei " w:date="2020-08-07T11:05:00Z">
        <w:r w:rsidDel="007734E3">
          <w:rPr>
            <w:noProof w:val="0"/>
            <w:lang w:eastAsia="de-DE"/>
          </w:rPr>
          <w:delText xml:space="preserve">      type: object</w:delText>
        </w:r>
      </w:del>
    </w:p>
    <w:p w14:paraId="10508DEA" w14:textId="60037DC8" w:rsidR="007734E3" w:rsidDel="007734E3" w:rsidRDefault="007734E3" w:rsidP="007734E3">
      <w:pPr>
        <w:pStyle w:val="PL"/>
        <w:rPr>
          <w:del w:id="498" w:author="Huawei " w:date="2020-08-07T11:05:00Z"/>
          <w:noProof w:val="0"/>
          <w:lang w:eastAsia="de-DE"/>
        </w:rPr>
      </w:pPr>
      <w:del w:id="499" w:author="Huawei " w:date="2020-08-07T11:05:00Z">
        <w:r w:rsidDel="007734E3">
          <w:rPr>
            <w:noProof w:val="0"/>
            <w:lang w:eastAsia="de-DE"/>
          </w:rPr>
          <w:delText xml:space="preserve">      properties:</w:delText>
        </w:r>
      </w:del>
    </w:p>
    <w:p w14:paraId="7D60F8E9" w14:textId="10BD47D5" w:rsidR="007734E3" w:rsidDel="007734E3" w:rsidRDefault="007734E3" w:rsidP="007734E3">
      <w:pPr>
        <w:pStyle w:val="PL"/>
        <w:rPr>
          <w:del w:id="500" w:author="Huawei " w:date="2020-08-07T11:05:00Z"/>
          <w:noProof w:val="0"/>
          <w:lang w:eastAsia="de-DE"/>
        </w:rPr>
      </w:pPr>
      <w:del w:id="501" w:author="Huawei " w:date="2020-08-07T11:05:00Z">
        <w:r w:rsidDel="007734E3">
          <w:rPr>
            <w:noProof w:val="0"/>
            <w:lang w:eastAsia="de-DE"/>
          </w:rPr>
          <w:delText xml:space="preserve">        header:</w:delText>
        </w:r>
      </w:del>
    </w:p>
    <w:p w14:paraId="0C39F79C" w14:textId="784B8C49" w:rsidR="007734E3" w:rsidDel="007734E3" w:rsidRDefault="007734E3" w:rsidP="007734E3">
      <w:pPr>
        <w:pStyle w:val="PL"/>
        <w:rPr>
          <w:del w:id="502" w:author="Huawei " w:date="2020-08-07T11:05:00Z"/>
          <w:noProof w:val="0"/>
          <w:lang w:eastAsia="de-DE"/>
        </w:rPr>
      </w:pPr>
      <w:del w:id="503" w:author="Huawei " w:date="2020-08-07T11:05:00Z">
        <w:r w:rsidDel="007734E3">
          <w:rPr>
            <w:noProof w:val="0"/>
            <w:lang w:eastAsia="de-DE"/>
          </w:rPr>
          <w:delText xml:space="preserve">          $ref: '#/components/schemas/header-Type'</w:delText>
        </w:r>
      </w:del>
    </w:p>
    <w:p w14:paraId="26DCE3FB" w14:textId="2BE5E106" w:rsidR="007734E3" w:rsidDel="007734E3" w:rsidRDefault="007734E3" w:rsidP="007734E3">
      <w:pPr>
        <w:pStyle w:val="PL"/>
        <w:rPr>
          <w:del w:id="504" w:author="Huawei " w:date="2020-08-07T11:05:00Z"/>
          <w:noProof w:val="0"/>
          <w:lang w:eastAsia="de-DE"/>
        </w:rPr>
      </w:pPr>
      <w:del w:id="505" w:author="Huawei " w:date="2020-08-07T11:05:00Z">
        <w:r w:rsidDel="007734E3">
          <w:rPr>
            <w:noProof w:val="0"/>
            <w:lang w:eastAsia="de-DE"/>
          </w:rPr>
          <w:delText xml:space="preserve">        body:</w:delText>
        </w:r>
      </w:del>
    </w:p>
    <w:p w14:paraId="0322D287" w14:textId="06D39E3E" w:rsidR="007734E3" w:rsidDel="007734E3" w:rsidRDefault="007734E3" w:rsidP="007734E3">
      <w:pPr>
        <w:pStyle w:val="PL"/>
        <w:rPr>
          <w:del w:id="506" w:author="Huawei " w:date="2020-08-07T11:05:00Z"/>
          <w:noProof w:val="0"/>
          <w:lang w:eastAsia="de-DE"/>
        </w:rPr>
      </w:pPr>
      <w:del w:id="507" w:author="Huawei " w:date="2020-08-07T11:05:00Z">
        <w:r w:rsidDel="007734E3">
          <w:rPr>
            <w:noProof w:val="0"/>
            <w:lang w:eastAsia="de-DE"/>
          </w:rPr>
          <w:delText xml:space="preserve">          type: object</w:delText>
        </w:r>
      </w:del>
    </w:p>
    <w:p w14:paraId="69F33D50" w14:textId="30237ED2" w:rsidR="007734E3" w:rsidDel="007734E3" w:rsidRDefault="007734E3" w:rsidP="007734E3">
      <w:pPr>
        <w:pStyle w:val="PL"/>
        <w:rPr>
          <w:del w:id="508" w:author="Huawei " w:date="2020-08-07T11:05:00Z"/>
          <w:noProof w:val="0"/>
          <w:lang w:eastAsia="de-DE"/>
        </w:rPr>
      </w:pPr>
      <w:del w:id="509" w:author="Huawei " w:date="2020-08-07T11:05:00Z">
        <w:r w:rsidDel="007734E3">
          <w:rPr>
            <w:noProof w:val="0"/>
            <w:lang w:eastAsia="de-DE"/>
          </w:rPr>
          <w:delText xml:space="preserve">          properties:</w:delText>
        </w:r>
      </w:del>
    </w:p>
    <w:p w14:paraId="33840FB7" w14:textId="0C30AA39" w:rsidR="007734E3" w:rsidDel="007734E3" w:rsidRDefault="007734E3" w:rsidP="007734E3">
      <w:pPr>
        <w:pStyle w:val="PL"/>
        <w:rPr>
          <w:del w:id="510" w:author="Huawei " w:date="2020-08-07T11:05:00Z"/>
          <w:noProof w:val="0"/>
          <w:lang w:eastAsia="de-DE"/>
        </w:rPr>
      </w:pPr>
      <w:del w:id="511" w:author="Huawei " w:date="2020-08-07T11:05:00Z">
        <w:r w:rsidDel="007734E3">
          <w:rPr>
            <w:noProof w:val="0"/>
            <w:lang w:eastAsia="de-DE"/>
          </w:rPr>
          <w:delText xml:space="preserve">            fileInfoList:</w:delText>
        </w:r>
      </w:del>
    </w:p>
    <w:p w14:paraId="6C5BAE4D" w14:textId="04636BCE" w:rsidR="007734E3" w:rsidDel="007734E3" w:rsidRDefault="007734E3" w:rsidP="007734E3">
      <w:pPr>
        <w:pStyle w:val="PL"/>
        <w:rPr>
          <w:del w:id="512" w:author="Huawei " w:date="2020-08-07T11:05:00Z"/>
          <w:noProof w:val="0"/>
          <w:lang w:eastAsia="de-DE"/>
        </w:rPr>
      </w:pPr>
      <w:del w:id="513" w:author="Huawei " w:date="2020-08-07T11:05:00Z">
        <w:r w:rsidDel="007734E3">
          <w:rPr>
            <w:noProof w:val="0"/>
            <w:lang w:eastAsia="de-DE"/>
          </w:rPr>
          <w:delText xml:space="preserve">              type: array</w:delText>
        </w:r>
      </w:del>
    </w:p>
    <w:p w14:paraId="143AC37A" w14:textId="1EA6DBBD" w:rsidR="007734E3" w:rsidDel="007734E3" w:rsidRDefault="007734E3" w:rsidP="007734E3">
      <w:pPr>
        <w:pStyle w:val="PL"/>
        <w:rPr>
          <w:del w:id="514" w:author="Huawei " w:date="2020-08-07T11:05:00Z"/>
          <w:noProof w:val="0"/>
          <w:lang w:eastAsia="de-DE"/>
        </w:rPr>
      </w:pPr>
      <w:del w:id="515" w:author="Huawei " w:date="2020-08-07T11:05:00Z">
        <w:r w:rsidDel="007734E3">
          <w:rPr>
            <w:noProof w:val="0"/>
            <w:lang w:eastAsia="de-DE"/>
          </w:rPr>
          <w:delText xml:space="preserve">              items:</w:delText>
        </w:r>
      </w:del>
    </w:p>
    <w:p w14:paraId="2D69CA68" w14:textId="3582B1E8" w:rsidR="007734E3" w:rsidDel="007734E3" w:rsidRDefault="007734E3" w:rsidP="007734E3">
      <w:pPr>
        <w:pStyle w:val="PL"/>
        <w:rPr>
          <w:del w:id="516" w:author="Huawei " w:date="2020-08-07T11:05:00Z"/>
          <w:noProof w:val="0"/>
          <w:lang w:eastAsia="de-DE"/>
        </w:rPr>
      </w:pPr>
      <w:del w:id="517" w:author="Huawei " w:date="2020-08-07T11:05:00Z">
        <w:r w:rsidDel="007734E3">
          <w:rPr>
            <w:noProof w:val="0"/>
            <w:lang w:eastAsia="de-DE"/>
          </w:rPr>
          <w:delText xml:space="preserve">                $ref: '#/components/schemas/fileInfo-Type'</w:delText>
        </w:r>
      </w:del>
    </w:p>
    <w:p w14:paraId="4E86BC44" w14:textId="18C3537A" w:rsidR="007734E3" w:rsidDel="007734E3" w:rsidRDefault="007734E3" w:rsidP="007734E3">
      <w:pPr>
        <w:pStyle w:val="PL"/>
        <w:rPr>
          <w:del w:id="518" w:author="Huawei " w:date="2020-08-07T11:05:00Z"/>
          <w:noProof w:val="0"/>
          <w:lang w:eastAsia="de-DE"/>
        </w:rPr>
      </w:pPr>
      <w:del w:id="519" w:author="Huawei " w:date="2020-08-07T11:05:00Z">
        <w:r w:rsidDel="007734E3">
          <w:rPr>
            <w:noProof w:val="0"/>
            <w:lang w:eastAsia="de-DE"/>
          </w:rPr>
          <w:delText xml:space="preserve">            additionalText:</w:delText>
        </w:r>
      </w:del>
    </w:p>
    <w:p w14:paraId="21F1574B" w14:textId="25B88B16" w:rsidR="007734E3" w:rsidDel="007734E3" w:rsidRDefault="007734E3" w:rsidP="007734E3">
      <w:pPr>
        <w:pStyle w:val="PL"/>
        <w:rPr>
          <w:del w:id="520" w:author="Huawei " w:date="2020-08-07T11:05:00Z"/>
          <w:noProof w:val="0"/>
          <w:lang w:eastAsia="de-DE"/>
        </w:rPr>
      </w:pPr>
      <w:del w:id="521" w:author="Huawei " w:date="2020-08-07T11:05:00Z">
        <w:r w:rsidDel="007734E3">
          <w:rPr>
            <w:noProof w:val="0"/>
            <w:lang w:eastAsia="de-DE"/>
          </w:rPr>
          <w:delText xml:space="preserve">              $ref: '#/components/schemas/additionalText-Type'</w:delText>
        </w:r>
      </w:del>
    </w:p>
    <w:p w14:paraId="42AEA2E0" w14:textId="665A1911" w:rsidR="007734E3" w:rsidDel="007734E3" w:rsidRDefault="007734E3" w:rsidP="007734E3">
      <w:pPr>
        <w:pStyle w:val="PL"/>
        <w:rPr>
          <w:del w:id="522" w:author="Huawei " w:date="2020-08-07T11:05:00Z"/>
          <w:noProof w:val="0"/>
          <w:lang w:eastAsia="de-DE"/>
        </w:rPr>
      </w:pPr>
      <w:del w:id="523" w:author="Huawei " w:date="2020-08-07T11:05:00Z">
        <w:r w:rsidDel="007734E3">
          <w:rPr>
            <w:noProof w:val="0"/>
            <w:lang w:eastAsia="de-DE"/>
          </w:rPr>
          <w:delText xml:space="preserve">    notifyFilePreparationError-NotifType:</w:delText>
        </w:r>
      </w:del>
    </w:p>
    <w:p w14:paraId="40AB41EB" w14:textId="44B66F30" w:rsidR="007734E3" w:rsidDel="007734E3" w:rsidRDefault="007734E3" w:rsidP="007734E3">
      <w:pPr>
        <w:pStyle w:val="PL"/>
        <w:rPr>
          <w:del w:id="524" w:author="Huawei " w:date="2020-08-07T11:05:00Z"/>
          <w:noProof w:val="0"/>
          <w:lang w:eastAsia="de-DE"/>
        </w:rPr>
      </w:pPr>
      <w:del w:id="525" w:author="Huawei " w:date="2020-08-07T11:05:00Z">
        <w:r w:rsidDel="007734E3">
          <w:rPr>
            <w:noProof w:val="0"/>
            <w:lang w:eastAsia="de-DE"/>
          </w:rPr>
          <w:delText xml:space="preserve">      type: object</w:delText>
        </w:r>
      </w:del>
    </w:p>
    <w:p w14:paraId="050CA659" w14:textId="0ECEA779" w:rsidR="007734E3" w:rsidDel="007734E3" w:rsidRDefault="007734E3" w:rsidP="007734E3">
      <w:pPr>
        <w:pStyle w:val="PL"/>
        <w:rPr>
          <w:del w:id="526" w:author="Huawei " w:date="2020-08-07T11:05:00Z"/>
          <w:noProof w:val="0"/>
          <w:lang w:eastAsia="de-DE"/>
        </w:rPr>
      </w:pPr>
      <w:del w:id="527" w:author="Huawei " w:date="2020-08-07T11:05:00Z">
        <w:r w:rsidDel="007734E3">
          <w:rPr>
            <w:noProof w:val="0"/>
            <w:lang w:eastAsia="de-DE"/>
          </w:rPr>
          <w:delText xml:space="preserve">      properties:</w:delText>
        </w:r>
      </w:del>
    </w:p>
    <w:p w14:paraId="51564CDE" w14:textId="554F7EEA" w:rsidR="007734E3" w:rsidDel="007734E3" w:rsidRDefault="007734E3" w:rsidP="007734E3">
      <w:pPr>
        <w:pStyle w:val="PL"/>
        <w:rPr>
          <w:del w:id="528" w:author="Huawei " w:date="2020-08-07T11:05:00Z"/>
          <w:noProof w:val="0"/>
          <w:lang w:eastAsia="de-DE"/>
        </w:rPr>
      </w:pPr>
      <w:del w:id="529" w:author="Huawei " w:date="2020-08-07T11:05:00Z">
        <w:r w:rsidDel="007734E3">
          <w:rPr>
            <w:noProof w:val="0"/>
            <w:lang w:eastAsia="de-DE"/>
          </w:rPr>
          <w:delText xml:space="preserve">        header:</w:delText>
        </w:r>
      </w:del>
    </w:p>
    <w:p w14:paraId="76CFC4C0" w14:textId="488186D2" w:rsidR="007734E3" w:rsidDel="007734E3" w:rsidRDefault="007734E3" w:rsidP="007734E3">
      <w:pPr>
        <w:pStyle w:val="PL"/>
        <w:rPr>
          <w:del w:id="530" w:author="Huawei " w:date="2020-08-07T11:05:00Z"/>
          <w:noProof w:val="0"/>
          <w:lang w:eastAsia="de-DE"/>
        </w:rPr>
      </w:pPr>
      <w:del w:id="531" w:author="Huawei " w:date="2020-08-07T11:05:00Z">
        <w:r w:rsidDel="007734E3">
          <w:rPr>
            <w:noProof w:val="0"/>
            <w:lang w:eastAsia="de-DE"/>
          </w:rPr>
          <w:delText xml:space="preserve">          $ref: '#/components/schemas/header-Type'</w:delText>
        </w:r>
      </w:del>
    </w:p>
    <w:p w14:paraId="1BBBED5E" w14:textId="1411F985" w:rsidR="007734E3" w:rsidDel="007734E3" w:rsidRDefault="007734E3" w:rsidP="007734E3">
      <w:pPr>
        <w:pStyle w:val="PL"/>
        <w:rPr>
          <w:del w:id="532" w:author="Huawei " w:date="2020-08-07T11:05:00Z"/>
          <w:noProof w:val="0"/>
          <w:lang w:eastAsia="de-DE"/>
        </w:rPr>
      </w:pPr>
      <w:del w:id="533" w:author="Huawei " w:date="2020-08-07T11:05:00Z">
        <w:r w:rsidDel="007734E3">
          <w:rPr>
            <w:noProof w:val="0"/>
            <w:lang w:eastAsia="de-DE"/>
          </w:rPr>
          <w:delText xml:space="preserve">        body:</w:delText>
        </w:r>
      </w:del>
    </w:p>
    <w:p w14:paraId="138DED1E" w14:textId="1CAF11FB" w:rsidR="007734E3" w:rsidDel="007734E3" w:rsidRDefault="007734E3" w:rsidP="007734E3">
      <w:pPr>
        <w:pStyle w:val="PL"/>
        <w:rPr>
          <w:del w:id="534" w:author="Huawei " w:date="2020-08-07T11:05:00Z"/>
          <w:noProof w:val="0"/>
          <w:lang w:eastAsia="de-DE"/>
        </w:rPr>
      </w:pPr>
      <w:del w:id="535" w:author="Huawei " w:date="2020-08-07T11:05:00Z">
        <w:r w:rsidDel="007734E3">
          <w:rPr>
            <w:noProof w:val="0"/>
            <w:lang w:eastAsia="de-DE"/>
          </w:rPr>
          <w:delText xml:space="preserve">          type: object</w:delText>
        </w:r>
      </w:del>
    </w:p>
    <w:p w14:paraId="46CE53B1" w14:textId="6926245D" w:rsidR="007734E3" w:rsidDel="007734E3" w:rsidRDefault="007734E3" w:rsidP="007734E3">
      <w:pPr>
        <w:pStyle w:val="PL"/>
        <w:rPr>
          <w:del w:id="536" w:author="Huawei " w:date="2020-08-07T11:05:00Z"/>
          <w:noProof w:val="0"/>
          <w:lang w:eastAsia="de-DE"/>
        </w:rPr>
      </w:pPr>
      <w:del w:id="537" w:author="Huawei " w:date="2020-08-07T11:05:00Z">
        <w:r w:rsidDel="007734E3">
          <w:rPr>
            <w:noProof w:val="0"/>
            <w:lang w:eastAsia="de-DE"/>
          </w:rPr>
          <w:delText xml:space="preserve">          properties:</w:delText>
        </w:r>
      </w:del>
    </w:p>
    <w:p w14:paraId="746D8530" w14:textId="06974E1D" w:rsidR="007734E3" w:rsidDel="007734E3" w:rsidRDefault="007734E3" w:rsidP="007734E3">
      <w:pPr>
        <w:pStyle w:val="PL"/>
        <w:rPr>
          <w:del w:id="538" w:author="Huawei " w:date="2020-08-07T11:05:00Z"/>
          <w:noProof w:val="0"/>
          <w:lang w:eastAsia="de-DE"/>
        </w:rPr>
      </w:pPr>
      <w:del w:id="539" w:author="Huawei " w:date="2020-08-07T11:05:00Z">
        <w:r w:rsidDel="007734E3">
          <w:rPr>
            <w:noProof w:val="0"/>
            <w:lang w:eastAsia="de-DE"/>
          </w:rPr>
          <w:delText xml:space="preserve">            fileInfoList:</w:delText>
        </w:r>
      </w:del>
    </w:p>
    <w:p w14:paraId="289B851D" w14:textId="0E5FBC9F" w:rsidR="007734E3" w:rsidDel="007734E3" w:rsidRDefault="007734E3" w:rsidP="007734E3">
      <w:pPr>
        <w:pStyle w:val="PL"/>
        <w:rPr>
          <w:del w:id="540" w:author="Huawei " w:date="2020-08-07T11:05:00Z"/>
          <w:noProof w:val="0"/>
          <w:lang w:eastAsia="de-DE"/>
        </w:rPr>
      </w:pPr>
      <w:del w:id="541" w:author="Huawei " w:date="2020-08-07T11:05:00Z">
        <w:r w:rsidDel="007734E3">
          <w:rPr>
            <w:noProof w:val="0"/>
            <w:lang w:eastAsia="de-DE"/>
          </w:rPr>
          <w:delText xml:space="preserve">              type: array</w:delText>
        </w:r>
      </w:del>
    </w:p>
    <w:p w14:paraId="714E7AFB" w14:textId="21FEF2EF" w:rsidR="007734E3" w:rsidDel="007734E3" w:rsidRDefault="007734E3" w:rsidP="007734E3">
      <w:pPr>
        <w:pStyle w:val="PL"/>
        <w:rPr>
          <w:del w:id="542" w:author="Huawei " w:date="2020-08-07T11:05:00Z"/>
          <w:noProof w:val="0"/>
          <w:lang w:eastAsia="de-DE"/>
        </w:rPr>
      </w:pPr>
      <w:del w:id="543" w:author="Huawei " w:date="2020-08-07T11:05:00Z">
        <w:r w:rsidDel="007734E3">
          <w:rPr>
            <w:noProof w:val="0"/>
            <w:lang w:eastAsia="de-DE"/>
          </w:rPr>
          <w:delText xml:space="preserve">              items:</w:delText>
        </w:r>
      </w:del>
    </w:p>
    <w:p w14:paraId="6AD0DA07" w14:textId="01F1E20F" w:rsidR="007734E3" w:rsidDel="007734E3" w:rsidRDefault="007734E3" w:rsidP="007734E3">
      <w:pPr>
        <w:pStyle w:val="PL"/>
        <w:rPr>
          <w:del w:id="544" w:author="Huawei " w:date="2020-08-07T11:05:00Z"/>
          <w:noProof w:val="0"/>
          <w:lang w:eastAsia="de-DE"/>
        </w:rPr>
      </w:pPr>
      <w:del w:id="545" w:author="Huawei " w:date="2020-08-07T11:05:00Z">
        <w:r w:rsidDel="007734E3">
          <w:rPr>
            <w:noProof w:val="0"/>
            <w:lang w:eastAsia="de-DE"/>
          </w:rPr>
          <w:delText xml:space="preserve">                $ref: '#/components/schemas/fileInfo-Type'</w:delText>
        </w:r>
      </w:del>
    </w:p>
    <w:p w14:paraId="69493FA4" w14:textId="5E186B3F" w:rsidR="007734E3" w:rsidDel="007734E3" w:rsidRDefault="007734E3" w:rsidP="007734E3">
      <w:pPr>
        <w:pStyle w:val="PL"/>
        <w:rPr>
          <w:del w:id="546" w:author="Huawei " w:date="2020-08-07T11:05:00Z"/>
          <w:noProof w:val="0"/>
          <w:lang w:eastAsia="de-DE"/>
        </w:rPr>
      </w:pPr>
      <w:del w:id="547" w:author="Huawei " w:date="2020-08-07T11:05:00Z">
        <w:r w:rsidDel="007734E3">
          <w:rPr>
            <w:noProof w:val="0"/>
            <w:lang w:eastAsia="de-DE"/>
          </w:rPr>
          <w:delText xml:space="preserve">            reason:</w:delText>
        </w:r>
      </w:del>
    </w:p>
    <w:p w14:paraId="3A1B7595" w14:textId="02B86496" w:rsidR="007734E3" w:rsidDel="007734E3" w:rsidRDefault="007734E3" w:rsidP="007734E3">
      <w:pPr>
        <w:pStyle w:val="PL"/>
        <w:rPr>
          <w:del w:id="548" w:author="Huawei " w:date="2020-08-07T11:05:00Z"/>
          <w:noProof w:val="0"/>
          <w:lang w:eastAsia="de-DE"/>
        </w:rPr>
      </w:pPr>
      <w:del w:id="549" w:author="Huawei " w:date="2020-08-07T11:05:00Z">
        <w:r w:rsidDel="007734E3">
          <w:rPr>
            <w:noProof w:val="0"/>
            <w:lang w:eastAsia="de-DE"/>
          </w:rPr>
          <w:delText xml:space="preserve">              $ref: '#/components/schemas/reason-Type'</w:delText>
        </w:r>
      </w:del>
    </w:p>
    <w:p w14:paraId="4A7AAA66" w14:textId="0EC0AA1A" w:rsidR="007734E3" w:rsidDel="007734E3" w:rsidRDefault="007734E3" w:rsidP="007734E3">
      <w:pPr>
        <w:pStyle w:val="PL"/>
        <w:rPr>
          <w:del w:id="550" w:author="Huawei " w:date="2020-08-07T11:05:00Z"/>
          <w:noProof w:val="0"/>
          <w:lang w:eastAsia="de-DE"/>
        </w:rPr>
      </w:pPr>
      <w:del w:id="551" w:author="Huawei " w:date="2020-08-07T11:05:00Z">
        <w:r w:rsidDel="007734E3">
          <w:rPr>
            <w:noProof w:val="0"/>
            <w:lang w:eastAsia="de-DE"/>
          </w:rPr>
          <w:delText xml:space="preserve">            additionalText:</w:delText>
        </w:r>
      </w:del>
    </w:p>
    <w:p w14:paraId="5EE7D9A7" w14:textId="1616C26C" w:rsidR="007734E3" w:rsidDel="007734E3" w:rsidRDefault="007734E3" w:rsidP="007734E3">
      <w:pPr>
        <w:pStyle w:val="PL"/>
        <w:rPr>
          <w:del w:id="552" w:author="Huawei " w:date="2020-08-07T11:05:00Z"/>
          <w:noProof w:val="0"/>
          <w:lang w:eastAsia="de-DE"/>
        </w:rPr>
      </w:pPr>
      <w:del w:id="553" w:author="Huawei " w:date="2020-08-07T11:05:00Z">
        <w:r w:rsidDel="007734E3">
          <w:rPr>
            <w:noProof w:val="0"/>
            <w:lang w:eastAsia="de-DE"/>
          </w:rPr>
          <w:delText xml:space="preserve">              $ref: '#/components/schemas/additionalText-Type'</w:delText>
        </w:r>
        <w:bookmarkEnd w:id="10"/>
      </w:del>
    </w:p>
    <w:p w14:paraId="0B3C9443" w14:textId="77777777" w:rsidR="007734E3" w:rsidRPr="007734E3" w:rsidRDefault="007734E3" w:rsidP="007734E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34E3" w:rsidRPr="007D21AA" w14:paraId="4A0923D5" w14:textId="77777777" w:rsidTr="00781815">
        <w:tc>
          <w:tcPr>
            <w:tcW w:w="9521" w:type="dxa"/>
            <w:shd w:val="clear" w:color="auto" w:fill="FFFFCC"/>
            <w:vAlign w:val="center"/>
          </w:tcPr>
          <w:p w14:paraId="2E107FF2" w14:textId="46554F58" w:rsidR="007734E3" w:rsidRPr="007D21AA" w:rsidRDefault="007734E3" w:rsidP="00781815">
            <w:pPr>
              <w:jc w:val="center"/>
              <w:rPr>
                <w:rFonts w:ascii="Arial" w:hAnsi="Arial" w:cs="Arial"/>
                <w:b/>
                <w:bCs/>
                <w:sz w:val="28"/>
                <w:szCs w:val="28"/>
              </w:rPr>
            </w:pPr>
            <w:r>
              <w:rPr>
                <w:rFonts w:ascii="Arial" w:hAnsi="Arial" w:cs="Arial"/>
                <w:b/>
                <w:bCs/>
                <w:sz w:val="28"/>
                <w:szCs w:val="28"/>
                <w:lang w:eastAsia="zh-CN"/>
              </w:rPr>
              <w:t>2</w:t>
            </w:r>
            <w:r w:rsidRPr="007734E3">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BB06FB4" w14:textId="77777777" w:rsidR="007734E3" w:rsidRDefault="007734E3" w:rsidP="007734E3">
      <w:pPr>
        <w:rPr>
          <w:noProof/>
        </w:rPr>
      </w:pPr>
    </w:p>
    <w:p w14:paraId="7F95CA42" w14:textId="77777777" w:rsidR="007734E3" w:rsidRPr="007734E3" w:rsidRDefault="007734E3" w:rsidP="007734E3">
      <w:pPr>
        <w:rPr>
          <w:noProof/>
        </w:rPr>
      </w:pPr>
    </w:p>
    <w:p w14:paraId="03CC61DC" w14:textId="3061AFC6" w:rsidR="007A6CFD" w:rsidRDefault="007A6CFD" w:rsidP="007A6CFD">
      <w:pPr>
        <w:pStyle w:val="1"/>
        <w:rPr>
          <w:ins w:id="554" w:author="Huawei " w:date="2020-08-07T11:37:00Z"/>
          <w:lang w:eastAsia="de-DE"/>
        </w:rPr>
      </w:pPr>
      <w:bookmarkStart w:id="555" w:name="_Toc44001729"/>
      <w:ins w:id="556" w:author="Huawei " w:date="2020-08-07T11:37:00Z">
        <w:r>
          <w:lastRenderedPageBreak/>
          <w:t>A.X</w:t>
        </w:r>
        <w:r>
          <w:tab/>
        </w:r>
        <w:r>
          <w:rPr>
            <w:lang w:eastAsia="de-DE"/>
          </w:rPr>
          <w:t>File data reporting management service</w:t>
        </w:r>
        <w:bookmarkEnd w:id="555"/>
      </w:ins>
    </w:p>
    <w:p w14:paraId="52D2EFE4" w14:textId="5F5547B5" w:rsidR="007A6CFD" w:rsidRDefault="007A6CFD" w:rsidP="007A6CFD">
      <w:pPr>
        <w:pStyle w:val="2"/>
        <w:rPr>
          <w:ins w:id="557" w:author="Huawei " w:date="2020-08-07T11:37:00Z"/>
          <w:lang w:eastAsia="de-DE"/>
        </w:rPr>
      </w:pPr>
      <w:bookmarkStart w:id="558" w:name="_Toc44001730"/>
      <w:ins w:id="559" w:author="Huawei " w:date="2020-08-07T11:37:00Z">
        <w:r>
          <w:rPr>
            <w:lang w:eastAsia="de-DE"/>
          </w:rPr>
          <w:t>A.X.1</w:t>
        </w:r>
        <w:r>
          <w:rPr>
            <w:lang w:eastAsia="de-DE"/>
          </w:rPr>
          <w:tab/>
          <w:t>Introduction</w:t>
        </w:r>
        <w:bookmarkEnd w:id="558"/>
      </w:ins>
    </w:p>
    <w:p w14:paraId="0149D5CC" w14:textId="2011FFF2" w:rsidR="007A6CFD" w:rsidRDefault="007A6CFD" w:rsidP="007A6CFD">
      <w:pPr>
        <w:rPr>
          <w:ins w:id="560" w:author="Huawei " w:date="2020-08-07T11:37:00Z"/>
          <w:lang w:eastAsia="de-DE"/>
        </w:rPr>
      </w:pPr>
      <w:ins w:id="561" w:author="Huawei " w:date="2020-08-07T11:37:00Z">
        <w:r>
          <w:rPr>
            <w:lang w:eastAsia="de-DE"/>
          </w:rPr>
          <w:t>Clause A.</w:t>
        </w:r>
      </w:ins>
      <w:ins w:id="562" w:author="Huawei " w:date="2020-08-07T11:38:00Z">
        <w:r>
          <w:rPr>
            <w:lang w:eastAsia="de-DE"/>
          </w:rPr>
          <w:t>X</w:t>
        </w:r>
      </w:ins>
      <w:ins w:id="563" w:author="Huawei " w:date="2020-08-07T11:37:00Z">
        <w:r>
          <w:rPr>
            <w:lang w:eastAsia="de-DE"/>
          </w:rPr>
          <w:t xml:space="preserve">.2 contains the </w:t>
        </w:r>
        <w:proofErr w:type="spellStart"/>
        <w:r>
          <w:rPr>
            <w:lang w:eastAsia="de-DE"/>
          </w:rPr>
          <w:t>OpenAPI</w:t>
        </w:r>
        <w:proofErr w:type="spellEnd"/>
        <w:r>
          <w:rPr>
            <w:lang w:eastAsia="de-DE"/>
          </w:rPr>
          <w:t xml:space="preserve"> specification of the </w:t>
        </w:r>
      </w:ins>
      <w:ins w:id="564" w:author="Huawei " w:date="2020-08-07T11:38:00Z">
        <w:r>
          <w:rPr>
            <w:lang w:eastAsia="de-DE"/>
          </w:rPr>
          <w:t>File</w:t>
        </w:r>
      </w:ins>
      <w:ins w:id="565" w:author="Huawei " w:date="2020-08-07T11:37:00Z">
        <w:r>
          <w:rPr>
            <w:lang w:eastAsia="de-DE"/>
          </w:rPr>
          <w:t xml:space="preserve"> data reporting </w:t>
        </w:r>
        <w:proofErr w:type="spellStart"/>
        <w:r>
          <w:rPr>
            <w:lang w:eastAsia="de-DE"/>
          </w:rPr>
          <w:t>MnS</w:t>
        </w:r>
        <w:proofErr w:type="spellEnd"/>
        <w:r>
          <w:rPr>
            <w:lang w:eastAsia="de-DE"/>
          </w:rPr>
          <w:t>.</w:t>
        </w:r>
      </w:ins>
    </w:p>
    <w:p w14:paraId="2469D5D2" w14:textId="523B2324" w:rsidR="007734E3" w:rsidRPr="00E7164F" w:rsidRDefault="007A6CFD" w:rsidP="00E7164F">
      <w:pPr>
        <w:pStyle w:val="2"/>
        <w:rPr>
          <w:lang w:eastAsia="de-DE"/>
        </w:rPr>
      </w:pPr>
      <w:bookmarkStart w:id="566" w:name="_Toc44001731"/>
      <w:ins w:id="567" w:author="Huawei " w:date="2020-08-07T11:37:00Z">
        <w:r>
          <w:t>A.X.2</w:t>
        </w:r>
        <w:r>
          <w:tab/>
        </w:r>
        <w:proofErr w:type="spellStart"/>
        <w:r>
          <w:rPr>
            <w:lang w:eastAsia="de-DE"/>
          </w:rPr>
          <w:t>OpenAPI</w:t>
        </w:r>
        <w:proofErr w:type="spellEnd"/>
        <w:r>
          <w:rPr>
            <w:lang w:eastAsia="de-DE"/>
          </w:rPr>
          <w:t xml:space="preserve"> document "</w:t>
        </w:r>
      </w:ins>
      <w:proofErr w:type="spellStart"/>
      <w:ins w:id="568" w:author="Huawei " w:date="2020-08-07T11:38:00Z">
        <w:r w:rsidR="00935752">
          <w:rPr>
            <w:lang w:eastAsia="de-DE"/>
          </w:rPr>
          <w:t>File</w:t>
        </w:r>
      </w:ins>
      <w:ins w:id="569" w:author="Huawei " w:date="2020-08-07T11:37:00Z">
        <w:r>
          <w:rPr>
            <w:lang w:eastAsia="de-DE"/>
          </w:rPr>
          <w:t>Data</w:t>
        </w:r>
      </w:ins>
      <w:ins w:id="570" w:author="Huawei " w:date="2020-08-07T11:38:00Z">
        <w:r w:rsidR="00935752">
          <w:rPr>
            <w:lang w:eastAsia="de-DE"/>
          </w:rPr>
          <w:t>Reporting</w:t>
        </w:r>
      </w:ins>
      <w:ins w:id="571" w:author="Huawei " w:date="2020-08-07T11:37:00Z">
        <w:r>
          <w:rPr>
            <w:lang w:eastAsia="de-DE"/>
          </w:rPr>
          <w:t>MnS.yaml</w:t>
        </w:r>
        <w:proofErr w:type="spellEnd"/>
        <w:r>
          <w:rPr>
            <w:lang w:eastAsia="de-DE"/>
          </w:rPr>
          <w:t>"</w:t>
        </w:r>
      </w:ins>
      <w:bookmarkEnd w:id="566"/>
    </w:p>
    <w:p w14:paraId="24EF7131" w14:textId="77777777" w:rsidR="007A6CFD" w:rsidRDefault="007A6CFD" w:rsidP="007A6CFD">
      <w:pPr>
        <w:pStyle w:val="PL"/>
        <w:rPr>
          <w:ins w:id="572" w:author="Huawei " w:date="2020-08-07T11:37:00Z"/>
          <w:noProof w:val="0"/>
          <w:lang w:eastAsia="de-DE"/>
        </w:rPr>
      </w:pPr>
      <w:bookmarkStart w:id="573" w:name="OLE_LINK12"/>
      <w:bookmarkStart w:id="574" w:name="OLE_LINK40"/>
      <w:bookmarkStart w:id="575" w:name="_GoBack"/>
      <w:proofErr w:type="spellStart"/>
      <w:proofErr w:type="gramStart"/>
      <w:ins w:id="576" w:author="Huawei " w:date="2020-08-07T11:37:00Z">
        <w:r>
          <w:rPr>
            <w:noProof w:val="0"/>
            <w:lang w:eastAsia="de-DE"/>
          </w:rPr>
          <w:t>openapi</w:t>
        </w:r>
        <w:proofErr w:type="spellEnd"/>
        <w:proofErr w:type="gramEnd"/>
        <w:r>
          <w:rPr>
            <w:noProof w:val="0"/>
            <w:lang w:eastAsia="de-DE"/>
          </w:rPr>
          <w:t>: 3.0.1</w:t>
        </w:r>
      </w:ins>
    </w:p>
    <w:p w14:paraId="10D62C23" w14:textId="77777777" w:rsidR="007A6CFD" w:rsidRDefault="007A6CFD" w:rsidP="007A6CFD">
      <w:pPr>
        <w:pStyle w:val="PL"/>
        <w:rPr>
          <w:ins w:id="577" w:author="Huawei " w:date="2020-08-07T11:37:00Z"/>
          <w:noProof w:val="0"/>
          <w:lang w:eastAsia="de-DE"/>
        </w:rPr>
      </w:pPr>
      <w:proofErr w:type="gramStart"/>
      <w:ins w:id="578" w:author="Huawei " w:date="2020-08-07T11:37:00Z">
        <w:r>
          <w:rPr>
            <w:noProof w:val="0"/>
            <w:lang w:eastAsia="de-DE"/>
          </w:rPr>
          <w:t>info</w:t>
        </w:r>
        <w:proofErr w:type="gramEnd"/>
        <w:r>
          <w:rPr>
            <w:noProof w:val="0"/>
            <w:lang w:eastAsia="de-DE"/>
          </w:rPr>
          <w:t>:</w:t>
        </w:r>
      </w:ins>
    </w:p>
    <w:p w14:paraId="0367EB33" w14:textId="77777777" w:rsidR="007A6CFD" w:rsidRDefault="007A6CFD" w:rsidP="007A6CFD">
      <w:pPr>
        <w:pStyle w:val="PL"/>
        <w:rPr>
          <w:ins w:id="579" w:author="Huawei " w:date="2020-08-07T11:37:00Z"/>
          <w:noProof w:val="0"/>
          <w:lang w:eastAsia="de-DE"/>
        </w:rPr>
      </w:pPr>
      <w:ins w:id="580" w:author="Huawei " w:date="2020-08-07T11:37:00Z">
        <w:r>
          <w:rPr>
            <w:noProof w:val="0"/>
            <w:lang w:eastAsia="de-DE"/>
          </w:rPr>
          <w:t xml:space="preserve">  </w:t>
        </w:r>
        <w:proofErr w:type="gramStart"/>
        <w:r>
          <w:rPr>
            <w:noProof w:val="0"/>
            <w:lang w:eastAsia="de-DE"/>
          </w:rPr>
          <w:t>title</w:t>
        </w:r>
        <w:proofErr w:type="gramEnd"/>
        <w:r>
          <w:rPr>
            <w:noProof w:val="0"/>
            <w:lang w:eastAsia="de-DE"/>
          </w:rPr>
          <w:t>: TS 28.532 File data reporting Service</w:t>
        </w:r>
      </w:ins>
    </w:p>
    <w:p w14:paraId="44B6A4A5" w14:textId="77777777" w:rsidR="007A6CFD" w:rsidRDefault="007A6CFD" w:rsidP="007A6CFD">
      <w:pPr>
        <w:pStyle w:val="PL"/>
        <w:rPr>
          <w:ins w:id="581" w:author="Huawei " w:date="2020-08-07T11:37:00Z"/>
          <w:noProof w:val="0"/>
          <w:lang w:eastAsia="de-DE"/>
        </w:rPr>
      </w:pPr>
      <w:ins w:id="582" w:author="Huawei " w:date="2020-08-07T11:37:00Z">
        <w:r>
          <w:rPr>
            <w:noProof w:val="0"/>
            <w:lang w:eastAsia="de-DE"/>
          </w:rPr>
          <w:t xml:space="preserve">  </w:t>
        </w:r>
        <w:proofErr w:type="gramStart"/>
        <w:r>
          <w:rPr>
            <w:noProof w:val="0"/>
            <w:lang w:eastAsia="de-DE"/>
          </w:rPr>
          <w:t>version</w:t>
        </w:r>
        <w:proofErr w:type="gramEnd"/>
        <w:r>
          <w:rPr>
            <w:noProof w:val="0"/>
            <w:lang w:eastAsia="de-DE"/>
          </w:rPr>
          <w:t>: 16.5.0</w:t>
        </w:r>
      </w:ins>
    </w:p>
    <w:p w14:paraId="2DD732B9" w14:textId="77777777" w:rsidR="007A6CFD" w:rsidRDefault="007A6CFD" w:rsidP="007A6CFD">
      <w:pPr>
        <w:pStyle w:val="PL"/>
        <w:rPr>
          <w:ins w:id="583" w:author="Huawei " w:date="2020-08-07T11:37:00Z"/>
          <w:noProof w:val="0"/>
          <w:lang w:eastAsia="de-DE"/>
        </w:rPr>
      </w:pPr>
      <w:ins w:id="584" w:author="Huawei " w:date="2020-08-07T11:37:00Z">
        <w:r>
          <w:rPr>
            <w:noProof w:val="0"/>
            <w:lang w:eastAsia="de-DE"/>
          </w:rPr>
          <w:t xml:space="preserve">  </w:t>
        </w:r>
        <w:proofErr w:type="gramStart"/>
        <w:r>
          <w:rPr>
            <w:noProof w:val="0"/>
            <w:lang w:eastAsia="de-DE"/>
          </w:rPr>
          <w:t>description</w:t>
        </w:r>
        <w:proofErr w:type="gramEnd"/>
        <w:r>
          <w:rPr>
            <w:noProof w:val="0"/>
            <w:lang w:eastAsia="de-DE"/>
          </w:rPr>
          <w:t>: &gt;-</w:t>
        </w:r>
      </w:ins>
    </w:p>
    <w:p w14:paraId="33C1A273" w14:textId="77777777" w:rsidR="007A6CFD" w:rsidRDefault="007A6CFD" w:rsidP="007A6CFD">
      <w:pPr>
        <w:pStyle w:val="PL"/>
        <w:rPr>
          <w:ins w:id="585" w:author="Huawei " w:date="2020-08-07T11:37:00Z"/>
          <w:noProof w:val="0"/>
          <w:lang w:eastAsia="de-DE"/>
        </w:rPr>
      </w:pPr>
      <w:ins w:id="586" w:author="Huawei " w:date="2020-08-07T11:37:00Z">
        <w:r>
          <w:rPr>
            <w:noProof w:val="0"/>
            <w:lang w:eastAsia="de-DE"/>
          </w:rPr>
          <w:t xml:space="preserve">    OAS 3.0.1 specification of the File data reporting Management Service © 2020,</w:t>
        </w:r>
      </w:ins>
    </w:p>
    <w:p w14:paraId="2681D4F2" w14:textId="77777777" w:rsidR="007A6CFD" w:rsidRDefault="007A6CFD" w:rsidP="007A6CFD">
      <w:pPr>
        <w:pStyle w:val="PL"/>
        <w:rPr>
          <w:ins w:id="587" w:author="Huawei " w:date="2020-08-07T11:37:00Z"/>
          <w:noProof w:val="0"/>
          <w:lang w:eastAsia="de-DE"/>
        </w:rPr>
      </w:pPr>
      <w:ins w:id="588" w:author="Huawei " w:date="2020-08-07T11:37:00Z">
        <w:r>
          <w:rPr>
            <w:noProof w:val="0"/>
            <w:lang w:eastAsia="de-DE"/>
          </w:rPr>
          <w:t xml:space="preserve">    3GPP Organizational Partners (ARIB, ATIS, CCSA, ETSI, TSDSI, TTA, TTC). All</w:t>
        </w:r>
      </w:ins>
    </w:p>
    <w:p w14:paraId="5DD3001C" w14:textId="77777777" w:rsidR="007A6CFD" w:rsidRDefault="007A6CFD" w:rsidP="007A6CFD">
      <w:pPr>
        <w:pStyle w:val="PL"/>
        <w:rPr>
          <w:ins w:id="589" w:author="Huawei " w:date="2020-08-07T11:37:00Z"/>
          <w:noProof w:val="0"/>
          <w:lang w:eastAsia="de-DE"/>
        </w:rPr>
      </w:pPr>
      <w:ins w:id="590" w:author="Huawei " w:date="2020-08-07T11:37:00Z">
        <w:r>
          <w:rPr>
            <w:noProof w:val="0"/>
            <w:lang w:eastAsia="de-DE"/>
          </w:rPr>
          <w:t xml:space="preserve">    </w:t>
        </w:r>
        <w:proofErr w:type="gramStart"/>
        <w:r>
          <w:rPr>
            <w:noProof w:val="0"/>
            <w:lang w:eastAsia="de-DE"/>
          </w:rPr>
          <w:t>rights</w:t>
        </w:r>
        <w:proofErr w:type="gramEnd"/>
        <w:r>
          <w:rPr>
            <w:noProof w:val="0"/>
            <w:lang w:eastAsia="de-DE"/>
          </w:rPr>
          <w:t xml:space="preserve"> reserved.</w:t>
        </w:r>
      </w:ins>
    </w:p>
    <w:p w14:paraId="02B814DB" w14:textId="77777777" w:rsidR="007A6CFD" w:rsidRDefault="007A6CFD" w:rsidP="007A6CFD">
      <w:pPr>
        <w:pStyle w:val="PL"/>
        <w:rPr>
          <w:ins w:id="591" w:author="Huawei " w:date="2020-08-07T11:37:00Z"/>
          <w:noProof w:val="0"/>
          <w:lang w:eastAsia="de-DE"/>
        </w:rPr>
      </w:pPr>
      <w:proofErr w:type="spellStart"/>
      <w:proofErr w:type="gramStart"/>
      <w:ins w:id="592" w:author="Huawei " w:date="2020-08-07T11:37:00Z">
        <w:r>
          <w:rPr>
            <w:noProof w:val="0"/>
            <w:lang w:eastAsia="de-DE"/>
          </w:rPr>
          <w:t>externalDocs</w:t>
        </w:r>
        <w:proofErr w:type="spellEnd"/>
        <w:proofErr w:type="gramEnd"/>
        <w:r>
          <w:rPr>
            <w:noProof w:val="0"/>
            <w:lang w:eastAsia="de-DE"/>
          </w:rPr>
          <w:t>:</w:t>
        </w:r>
      </w:ins>
    </w:p>
    <w:p w14:paraId="6B04D180" w14:textId="77777777" w:rsidR="007A6CFD" w:rsidRDefault="007A6CFD" w:rsidP="007A6CFD">
      <w:pPr>
        <w:pStyle w:val="PL"/>
        <w:rPr>
          <w:ins w:id="593" w:author="Huawei " w:date="2020-08-07T11:37:00Z"/>
          <w:noProof w:val="0"/>
          <w:lang w:eastAsia="de-DE"/>
        </w:rPr>
      </w:pPr>
      <w:ins w:id="594" w:author="Huawei " w:date="2020-08-07T11:37:00Z">
        <w:r>
          <w:rPr>
            <w:noProof w:val="0"/>
            <w:lang w:eastAsia="de-DE"/>
          </w:rPr>
          <w:t xml:space="preserve">  </w:t>
        </w:r>
        <w:proofErr w:type="gramStart"/>
        <w:r>
          <w:rPr>
            <w:noProof w:val="0"/>
            <w:lang w:eastAsia="de-DE"/>
          </w:rPr>
          <w:t>description</w:t>
        </w:r>
        <w:proofErr w:type="gramEnd"/>
        <w:r>
          <w:rPr>
            <w:noProof w:val="0"/>
            <w:lang w:eastAsia="de-DE"/>
          </w:rPr>
          <w:t>: 3GPP TS 28.532 V16.5.0; Generic management services</w:t>
        </w:r>
      </w:ins>
    </w:p>
    <w:p w14:paraId="32E60155" w14:textId="77777777" w:rsidR="007A6CFD" w:rsidRDefault="007A6CFD" w:rsidP="007A6CFD">
      <w:pPr>
        <w:pStyle w:val="PL"/>
        <w:rPr>
          <w:ins w:id="595" w:author="Huawei " w:date="2020-08-07T11:37:00Z"/>
          <w:noProof w:val="0"/>
          <w:lang w:eastAsia="de-DE"/>
        </w:rPr>
      </w:pPr>
      <w:ins w:id="596" w:author="Huawei " w:date="2020-08-07T11:37:00Z">
        <w:r>
          <w:rPr>
            <w:noProof w:val="0"/>
            <w:lang w:eastAsia="de-DE"/>
          </w:rPr>
          <w:t xml:space="preserve">  </w:t>
        </w:r>
        <w:proofErr w:type="gramStart"/>
        <w:r>
          <w:rPr>
            <w:noProof w:val="0"/>
            <w:lang w:eastAsia="de-DE"/>
          </w:rPr>
          <w:t>url</w:t>
        </w:r>
        <w:proofErr w:type="gramEnd"/>
        <w:r>
          <w:rPr>
            <w:noProof w:val="0"/>
            <w:lang w:eastAsia="de-DE"/>
          </w:rPr>
          <w:t>: 'http://www.3gpp.org/ftp/Specs/archive/28_series/28.532/'</w:t>
        </w:r>
      </w:ins>
    </w:p>
    <w:p w14:paraId="3CCDDE97" w14:textId="77777777" w:rsidR="007A6CFD" w:rsidRDefault="007A6CFD" w:rsidP="007A6CFD">
      <w:pPr>
        <w:pStyle w:val="PL"/>
        <w:rPr>
          <w:ins w:id="597" w:author="Huawei " w:date="2020-08-07T11:37:00Z"/>
          <w:noProof w:val="0"/>
          <w:lang w:eastAsia="de-DE"/>
        </w:rPr>
      </w:pPr>
      <w:proofErr w:type="gramStart"/>
      <w:ins w:id="598" w:author="Huawei " w:date="2020-08-07T11:37:00Z">
        <w:r>
          <w:rPr>
            <w:noProof w:val="0"/>
            <w:lang w:eastAsia="de-DE"/>
          </w:rPr>
          <w:t>servers</w:t>
        </w:r>
        <w:proofErr w:type="gramEnd"/>
        <w:r>
          <w:rPr>
            <w:noProof w:val="0"/>
            <w:lang w:eastAsia="de-DE"/>
          </w:rPr>
          <w:t>:</w:t>
        </w:r>
      </w:ins>
    </w:p>
    <w:p w14:paraId="40E10FFC" w14:textId="250F144E" w:rsidR="007A6CFD" w:rsidRDefault="007A6CFD" w:rsidP="007A6CFD">
      <w:pPr>
        <w:pStyle w:val="PL"/>
        <w:rPr>
          <w:ins w:id="599" w:author="Huawei " w:date="2020-08-07T11:37:00Z"/>
          <w:noProof w:val="0"/>
          <w:lang w:eastAsia="de-DE"/>
        </w:rPr>
      </w:pPr>
      <w:ins w:id="600" w:author="Huawei " w:date="2020-08-07T11:37:00Z">
        <w:r>
          <w:rPr>
            <w:noProof w:val="0"/>
            <w:lang w:eastAsia="de-DE"/>
          </w:rPr>
          <w:t xml:space="preserve">  - </w:t>
        </w:r>
        <w:proofErr w:type="gramStart"/>
        <w:r>
          <w:rPr>
            <w:noProof w:val="0"/>
            <w:lang w:eastAsia="de-DE"/>
          </w:rPr>
          <w:t>url</w:t>
        </w:r>
        <w:proofErr w:type="gramEnd"/>
        <w:r>
          <w:rPr>
            <w:noProof w:val="0"/>
            <w:lang w:eastAsia="de-DE"/>
          </w:rPr>
          <w:t>: '{</w:t>
        </w:r>
        <w:proofErr w:type="spellStart"/>
        <w:r>
          <w:rPr>
            <w:noProof w:val="0"/>
            <w:lang w:eastAsia="de-DE"/>
          </w:rPr>
          <w:t>MnSRoot</w:t>
        </w:r>
        <w:proofErr w:type="spellEnd"/>
        <w:r>
          <w:rPr>
            <w:noProof w:val="0"/>
            <w:lang w:eastAsia="de-DE"/>
          </w:rPr>
          <w:t>}/</w:t>
        </w:r>
        <w:proofErr w:type="spellStart"/>
        <w:r>
          <w:rPr>
            <w:noProof w:val="0"/>
            <w:lang w:eastAsia="de-DE"/>
          </w:rPr>
          <w:t>FileDataReportingMnS</w:t>
        </w:r>
        <w:proofErr w:type="spellEnd"/>
        <w:r>
          <w:rPr>
            <w:noProof w:val="0"/>
            <w:lang w:eastAsia="de-DE"/>
          </w:rPr>
          <w:t>/{</w:t>
        </w:r>
      </w:ins>
      <w:proofErr w:type="spellStart"/>
      <w:ins w:id="601" w:author="Huawei " w:date="2020-08-07T12:11:00Z">
        <w:r w:rsidR="004D7F98">
          <w:rPr>
            <w:noProof w:val="0"/>
            <w:lang w:eastAsia="de-DE"/>
          </w:rPr>
          <w:t>MnS</w:t>
        </w:r>
      </w:ins>
      <w:ins w:id="602" w:author="Huawei " w:date="2020-08-07T11:37:00Z">
        <w:r>
          <w:rPr>
            <w:noProof w:val="0"/>
            <w:lang w:eastAsia="de-DE"/>
          </w:rPr>
          <w:t>version</w:t>
        </w:r>
        <w:proofErr w:type="spellEnd"/>
        <w:r>
          <w:rPr>
            <w:noProof w:val="0"/>
            <w:lang w:eastAsia="de-DE"/>
          </w:rPr>
          <w:t>}'</w:t>
        </w:r>
      </w:ins>
    </w:p>
    <w:p w14:paraId="152F1B2E" w14:textId="77777777" w:rsidR="007A6CFD" w:rsidRDefault="007A6CFD" w:rsidP="007A6CFD">
      <w:pPr>
        <w:pStyle w:val="PL"/>
        <w:rPr>
          <w:ins w:id="603" w:author="Huawei " w:date="2020-08-07T11:37:00Z"/>
          <w:noProof w:val="0"/>
          <w:lang w:eastAsia="de-DE"/>
        </w:rPr>
      </w:pPr>
      <w:ins w:id="604" w:author="Huawei " w:date="2020-08-07T11:37:00Z">
        <w:r>
          <w:rPr>
            <w:noProof w:val="0"/>
            <w:lang w:eastAsia="de-DE"/>
          </w:rPr>
          <w:t xml:space="preserve">    </w:t>
        </w:r>
        <w:proofErr w:type="gramStart"/>
        <w:r>
          <w:rPr>
            <w:noProof w:val="0"/>
            <w:lang w:eastAsia="de-DE"/>
          </w:rPr>
          <w:t>variables</w:t>
        </w:r>
        <w:proofErr w:type="gramEnd"/>
        <w:r>
          <w:rPr>
            <w:noProof w:val="0"/>
            <w:lang w:eastAsia="de-DE"/>
          </w:rPr>
          <w:t>:</w:t>
        </w:r>
      </w:ins>
    </w:p>
    <w:p w14:paraId="4B326503" w14:textId="77777777" w:rsidR="007A6CFD" w:rsidRDefault="007A6CFD" w:rsidP="007A6CFD">
      <w:pPr>
        <w:pStyle w:val="PL"/>
        <w:rPr>
          <w:ins w:id="605" w:author="Huawei " w:date="2020-08-07T11:37:00Z"/>
          <w:noProof w:val="0"/>
          <w:lang w:eastAsia="de-DE"/>
        </w:rPr>
      </w:pPr>
      <w:ins w:id="606" w:author="Huawei " w:date="2020-08-07T11:37:00Z">
        <w:r>
          <w:rPr>
            <w:noProof w:val="0"/>
            <w:lang w:eastAsia="de-DE"/>
          </w:rPr>
          <w:t xml:space="preserve">      </w:t>
        </w:r>
        <w:proofErr w:type="spellStart"/>
        <w:r>
          <w:rPr>
            <w:noProof w:val="0"/>
            <w:lang w:eastAsia="de-DE"/>
          </w:rPr>
          <w:t>MnSRoot</w:t>
        </w:r>
        <w:proofErr w:type="spellEnd"/>
        <w:r>
          <w:rPr>
            <w:noProof w:val="0"/>
            <w:lang w:eastAsia="de-DE"/>
          </w:rPr>
          <w:t>:</w:t>
        </w:r>
      </w:ins>
    </w:p>
    <w:p w14:paraId="675A11DC" w14:textId="77777777" w:rsidR="007A6CFD" w:rsidRDefault="007A6CFD" w:rsidP="007A6CFD">
      <w:pPr>
        <w:pStyle w:val="PL"/>
        <w:rPr>
          <w:ins w:id="607" w:author="Huawei " w:date="2020-08-07T11:37:00Z"/>
          <w:noProof w:val="0"/>
          <w:lang w:eastAsia="de-DE"/>
        </w:rPr>
      </w:pPr>
      <w:ins w:id="608" w:author="Huawei " w:date="2020-08-07T11:37:00Z">
        <w:r>
          <w:rPr>
            <w:noProof w:val="0"/>
            <w:lang w:eastAsia="de-DE"/>
          </w:rPr>
          <w:t xml:space="preserve">        </w:t>
        </w:r>
        <w:proofErr w:type="gramStart"/>
        <w:r>
          <w:rPr>
            <w:noProof w:val="0"/>
            <w:lang w:eastAsia="de-DE"/>
          </w:rPr>
          <w:t>description</w:t>
        </w:r>
        <w:proofErr w:type="gramEnd"/>
        <w:r>
          <w:rPr>
            <w:noProof w:val="0"/>
            <w:lang w:eastAsia="de-DE"/>
          </w:rPr>
          <w:t xml:space="preserve">: See </w:t>
        </w:r>
        <w:proofErr w:type="spellStart"/>
        <w:r>
          <w:rPr>
            <w:noProof w:val="0"/>
            <w:lang w:eastAsia="de-DE"/>
          </w:rPr>
          <w:t>subclause</w:t>
        </w:r>
        <w:proofErr w:type="spellEnd"/>
        <w:r>
          <w:rPr>
            <w:noProof w:val="0"/>
            <w:lang w:eastAsia="de-DE"/>
          </w:rPr>
          <w:t xml:space="preserve"> 4.4 of TS 32.158</w:t>
        </w:r>
      </w:ins>
    </w:p>
    <w:p w14:paraId="056C02BC" w14:textId="77777777" w:rsidR="007A6CFD" w:rsidRDefault="007A6CFD" w:rsidP="007A6CFD">
      <w:pPr>
        <w:pStyle w:val="PL"/>
        <w:rPr>
          <w:ins w:id="609" w:author="Huawei " w:date="2020-08-07T11:37:00Z"/>
          <w:noProof w:val="0"/>
          <w:lang w:eastAsia="de-DE"/>
        </w:rPr>
      </w:pPr>
      <w:ins w:id="610" w:author="Huawei " w:date="2020-08-07T11:37:00Z">
        <w:r>
          <w:rPr>
            <w:noProof w:val="0"/>
            <w:lang w:eastAsia="de-DE"/>
          </w:rPr>
          <w:t xml:space="preserve">        </w:t>
        </w:r>
        <w:proofErr w:type="gramStart"/>
        <w:r>
          <w:rPr>
            <w:noProof w:val="0"/>
            <w:lang w:eastAsia="de-DE"/>
          </w:rPr>
          <w:t>default</w:t>
        </w:r>
        <w:proofErr w:type="gramEnd"/>
        <w:r>
          <w:rPr>
            <w:noProof w:val="0"/>
            <w:lang w:eastAsia="de-DE"/>
          </w:rPr>
          <w:t xml:space="preserve">: http://example.com/3GPPManagement </w:t>
        </w:r>
      </w:ins>
    </w:p>
    <w:p w14:paraId="1BB1A9A9" w14:textId="77777777" w:rsidR="007A6CFD" w:rsidRDefault="007A6CFD" w:rsidP="007A6CFD">
      <w:pPr>
        <w:pStyle w:val="PL"/>
        <w:rPr>
          <w:ins w:id="611" w:author="Huawei " w:date="2020-08-07T11:37:00Z"/>
          <w:noProof w:val="0"/>
          <w:lang w:eastAsia="de-DE"/>
        </w:rPr>
      </w:pPr>
      <w:ins w:id="612" w:author="Huawei " w:date="2020-08-07T11:37:00Z">
        <w:r>
          <w:rPr>
            <w:noProof w:val="0"/>
            <w:lang w:eastAsia="de-DE"/>
          </w:rPr>
          <w:t xml:space="preserve">      </w:t>
        </w:r>
        <w:proofErr w:type="gramStart"/>
        <w:r>
          <w:rPr>
            <w:noProof w:val="0"/>
            <w:lang w:eastAsia="de-DE"/>
          </w:rPr>
          <w:t>version</w:t>
        </w:r>
        <w:proofErr w:type="gramEnd"/>
        <w:r>
          <w:rPr>
            <w:noProof w:val="0"/>
            <w:lang w:eastAsia="de-DE"/>
          </w:rPr>
          <w:t>:</w:t>
        </w:r>
      </w:ins>
    </w:p>
    <w:p w14:paraId="09C67730" w14:textId="77777777" w:rsidR="007A6CFD" w:rsidRDefault="007A6CFD" w:rsidP="007A6CFD">
      <w:pPr>
        <w:pStyle w:val="PL"/>
        <w:rPr>
          <w:ins w:id="613" w:author="Huawei " w:date="2020-08-07T11:37:00Z"/>
          <w:noProof w:val="0"/>
          <w:lang w:eastAsia="de-DE"/>
        </w:rPr>
      </w:pPr>
      <w:ins w:id="614" w:author="Huawei " w:date="2020-08-07T11:37:00Z">
        <w:r>
          <w:rPr>
            <w:noProof w:val="0"/>
            <w:lang w:eastAsia="de-DE"/>
          </w:rPr>
          <w:t xml:space="preserve">        </w:t>
        </w:r>
        <w:proofErr w:type="gramStart"/>
        <w:r>
          <w:rPr>
            <w:noProof w:val="0"/>
            <w:lang w:eastAsia="de-DE"/>
          </w:rPr>
          <w:t>description</w:t>
        </w:r>
        <w:proofErr w:type="gramEnd"/>
        <w:r>
          <w:rPr>
            <w:noProof w:val="0"/>
            <w:lang w:eastAsia="de-DE"/>
          </w:rPr>
          <w:t>: Indicates the current version of the specification</w:t>
        </w:r>
      </w:ins>
    </w:p>
    <w:p w14:paraId="1DD72828" w14:textId="77777777" w:rsidR="007A6CFD" w:rsidRDefault="007A6CFD" w:rsidP="007A6CFD">
      <w:pPr>
        <w:pStyle w:val="PL"/>
        <w:rPr>
          <w:ins w:id="615" w:author="Huawei " w:date="2020-08-07T11:37:00Z"/>
          <w:noProof w:val="0"/>
          <w:lang w:eastAsia="de-DE"/>
        </w:rPr>
      </w:pPr>
      <w:ins w:id="616" w:author="Huawei " w:date="2020-08-07T11:37:00Z">
        <w:r>
          <w:rPr>
            <w:noProof w:val="0"/>
            <w:lang w:eastAsia="de-DE"/>
          </w:rPr>
          <w:t xml:space="preserve">        </w:t>
        </w:r>
        <w:proofErr w:type="gramStart"/>
        <w:r>
          <w:rPr>
            <w:noProof w:val="0"/>
            <w:lang w:eastAsia="de-DE"/>
          </w:rPr>
          <w:t>default</w:t>
        </w:r>
        <w:proofErr w:type="gramEnd"/>
        <w:r>
          <w:rPr>
            <w:noProof w:val="0"/>
            <w:lang w:eastAsia="de-DE"/>
          </w:rPr>
          <w:t>: 16.5.0</w:t>
        </w:r>
      </w:ins>
    </w:p>
    <w:p w14:paraId="622C5774" w14:textId="77777777" w:rsidR="007A6CFD" w:rsidRDefault="007A6CFD" w:rsidP="007A6CFD">
      <w:pPr>
        <w:pStyle w:val="PL"/>
        <w:rPr>
          <w:ins w:id="617" w:author="Huawei " w:date="2020-08-07T11:37:00Z"/>
          <w:noProof w:val="0"/>
          <w:lang w:eastAsia="de-DE"/>
        </w:rPr>
      </w:pPr>
      <w:proofErr w:type="gramStart"/>
      <w:ins w:id="618" w:author="Huawei " w:date="2020-08-07T11:37:00Z">
        <w:r>
          <w:rPr>
            <w:noProof w:val="0"/>
            <w:lang w:eastAsia="de-DE"/>
          </w:rPr>
          <w:t>paths</w:t>
        </w:r>
        <w:proofErr w:type="gramEnd"/>
        <w:r>
          <w:rPr>
            <w:noProof w:val="0"/>
            <w:lang w:eastAsia="de-DE"/>
          </w:rPr>
          <w:t>:</w:t>
        </w:r>
      </w:ins>
    </w:p>
    <w:p w14:paraId="5A23DD92" w14:textId="77777777" w:rsidR="007A6CFD" w:rsidRDefault="007A6CFD" w:rsidP="007A6CFD">
      <w:pPr>
        <w:pStyle w:val="PL"/>
        <w:rPr>
          <w:ins w:id="619" w:author="Huawei " w:date="2020-08-07T11:37:00Z"/>
          <w:noProof w:val="0"/>
          <w:lang w:eastAsia="de-DE"/>
        </w:rPr>
      </w:pPr>
      <w:ins w:id="620" w:author="Huawei " w:date="2020-08-07T11:37:00Z">
        <w:r>
          <w:rPr>
            <w:noProof w:val="0"/>
            <w:lang w:eastAsia="de-DE"/>
          </w:rPr>
          <w:t xml:space="preserve">  /Files:</w:t>
        </w:r>
      </w:ins>
    </w:p>
    <w:p w14:paraId="2CF8217A" w14:textId="77777777" w:rsidR="007A6CFD" w:rsidRDefault="007A6CFD" w:rsidP="007A6CFD">
      <w:pPr>
        <w:pStyle w:val="PL"/>
        <w:rPr>
          <w:ins w:id="621" w:author="Huawei " w:date="2020-08-07T11:37:00Z"/>
          <w:noProof w:val="0"/>
          <w:lang w:eastAsia="de-DE"/>
        </w:rPr>
      </w:pPr>
      <w:ins w:id="622" w:author="Huawei " w:date="2020-08-07T11:37:00Z">
        <w:r>
          <w:rPr>
            <w:noProof w:val="0"/>
            <w:lang w:eastAsia="de-DE"/>
          </w:rPr>
          <w:t xml:space="preserve">    </w:t>
        </w:r>
        <w:proofErr w:type="gramStart"/>
        <w:r>
          <w:rPr>
            <w:noProof w:val="0"/>
            <w:lang w:eastAsia="de-DE"/>
          </w:rPr>
          <w:t>get</w:t>
        </w:r>
        <w:proofErr w:type="gramEnd"/>
        <w:r>
          <w:rPr>
            <w:noProof w:val="0"/>
            <w:lang w:eastAsia="de-DE"/>
          </w:rPr>
          <w:t>:</w:t>
        </w:r>
      </w:ins>
    </w:p>
    <w:p w14:paraId="46290D54" w14:textId="77777777" w:rsidR="007A6CFD" w:rsidRDefault="007A6CFD" w:rsidP="007A6CFD">
      <w:pPr>
        <w:pStyle w:val="PL"/>
        <w:rPr>
          <w:ins w:id="623" w:author="Huawei " w:date="2020-08-07T11:37:00Z"/>
          <w:noProof w:val="0"/>
          <w:lang w:eastAsia="de-DE"/>
        </w:rPr>
      </w:pPr>
      <w:ins w:id="624" w:author="Huawei " w:date="2020-08-07T11:37:00Z">
        <w:r>
          <w:rPr>
            <w:noProof w:val="0"/>
            <w:lang w:eastAsia="de-DE"/>
          </w:rPr>
          <w:t xml:space="preserve">      </w:t>
        </w:r>
        <w:proofErr w:type="gramStart"/>
        <w:r>
          <w:rPr>
            <w:noProof w:val="0"/>
            <w:lang w:eastAsia="de-DE"/>
          </w:rPr>
          <w:t>summary</w:t>
        </w:r>
        <w:proofErr w:type="gramEnd"/>
        <w:r>
          <w:rPr>
            <w:noProof w:val="0"/>
            <w:lang w:eastAsia="de-DE"/>
          </w:rPr>
          <w:t>: Read resources of information of available files</w:t>
        </w:r>
      </w:ins>
    </w:p>
    <w:p w14:paraId="2FF11859" w14:textId="77777777" w:rsidR="007A6CFD" w:rsidRDefault="007A6CFD" w:rsidP="007A6CFD">
      <w:pPr>
        <w:pStyle w:val="PL"/>
        <w:rPr>
          <w:ins w:id="625" w:author="Huawei " w:date="2020-08-07T11:37:00Z"/>
          <w:noProof w:val="0"/>
          <w:lang w:eastAsia="de-DE"/>
        </w:rPr>
      </w:pPr>
      <w:ins w:id="626" w:author="Huawei " w:date="2020-08-07T11:37:00Z">
        <w:r>
          <w:rPr>
            <w:noProof w:val="0"/>
            <w:lang w:eastAsia="de-DE"/>
          </w:rPr>
          <w:t xml:space="preserve">      </w:t>
        </w:r>
        <w:proofErr w:type="gramStart"/>
        <w:r>
          <w:rPr>
            <w:noProof w:val="0"/>
            <w:lang w:eastAsia="de-DE"/>
          </w:rPr>
          <w:t>description</w:t>
        </w:r>
        <w:proofErr w:type="gramEnd"/>
        <w:r>
          <w:rPr>
            <w:noProof w:val="0"/>
            <w:lang w:eastAsia="de-DE"/>
          </w:rPr>
          <w:t>: With HTTP GET, resources of information of available files are read. The resources to be read are identified with the path component (base resource) and the query component (</w:t>
        </w:r>
        <w:proofErr w:type="spellStart"/>
        <w:r>
          <w:rPr>
            <w:noProof w:val="0"/>
            <w:lang w:eastAsia="de-DE"/>
          </w:rPr>
          <w:t>managementDataType</w:t>
        </w:r>
        <w:proofErr w:type="spellEnd"/>
        <w:r>
          <w:rPr>
            <w:noProof w:val="0"/>
            <w:lang w:eastAsia="de-DE"/>
          </w:rPr>
          <w:t xml:space="preserve">, </w:t>
        </w:r>
        <w:proofErr w:type="spellStart"/>
        <w:r>
          <w:rPr>
            <w:noProof w:val="0"/>
            <w:lang w:eastAsia="de-DE"/>
          </w:rPr>
          <w:t>beginTime</w:t>
        </w:r>
        <w:proofErr w:type="spellEnd"/>
        <w:r>
          <w:rPr>
            <w:noProof w:val="0"/>
            <w:lang w:eastAsia="de-DE"/>
          </w:rPr>
          <w:t xml:space="preserve"> and </w:t>
        </w:r>
        <w:proofErr w:type="spellStart"/>
        <w:r>
          <w:rPr>
            <w:noProof w:val="0"/>
            <w:lang w:eastAsia="de-DE"/>
          </w:rPr>
          <w:t>endTime</w:t>
        </w:r>
        <w:proofErr w:type="spellEnd"/>
        <w:r>
          <w:rPr>
            <w:noProof w:val="0"/>
            <w:lang w:eastAsia="de-DE"/>
          </w:rPr>
          <w:t>) of the URI. The fields query component allows to select the resource properties to be returned.</w:t>
        </w:r>
      </w:ins>
    </w:p>
    <w:p w14:paraId="4F3FD716" w14:textId="77777777" w:rsidR="007A6CFD" w:rsidRDefault="007A6CFD" w:rsidP="007A6CFD">
      <w:pPr>
        <w:pStyle w:val="PL"/>
        <w:rPr>
          <w:ins w:id="627" w:author="Huawei " w:date="2020-08-07T11:37:00Z"/>
          <w:noProof w:val="0"/>
          <w:lang w:eastAsia="de-DE"/>
        </w:rPr>
      </w:pPr>
      <w:ins w:id="628" w:author="Huawei " w:date="2020-08-07T11:37:00Z">
        <w:r>
          <w:rPr>
            <w:noProof w:val="0"/>
            <w:lang w:eastAsia="de-DE"/>
          </w:rPr>
          <w:t xml:space="preserve">      </w:t>
        </w:r>
        <w:proofErr w:type="gramStart"/>
        <w:r>
          <w:rPr>
            <w:noProof w:val="0"/>
            <w:lang w:eastAsia="de-DE"/>
          </w:rPr>
          <w:t>parameters</w:t>
        </w:r>
        <w:proofErr w:type="gramEnd"/>
        <w:r>
          <w:rPr>
            <w:noProof w:val="0"/>
            <w:lang w:eastAsia="de-DE"/>
          </w:rPr>
          <w:t>:</w:t>
        </w:r>
      </w:ins>
    </w:p>
    <w:p w14:paraId="5F2B4F24" w14:textId="77777777" w:rsidR="007A6CFD" w:rsidRDefault="007A6CFD" w:rsidP="007A6CFD">
      <w:pPr>
        <w:pStyle w:val="PL"/>
        <w:rPr>
          <w:ins w:id="629" w:author="Huawei " w:date="2020-08-07T11:37:00Z"/>
          <w:noProof w:val="0"/>
          <w:lang w:eastAsia="de-DE"/>
        </w:rPr>
      </w:pPr>
      <w:ins w:id="630" w:author="Huawei " w:date="2020-08-07T11:37:00Z">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managementDataType</w:t>
        </w:r>
        <w:proofErr w:type="spellEnd"/>
      </w:ins>
    </w:p>
    <w:p w14:paraId="1B88045A" w14:textId="77777777" w:rsidR="007A6CFD" w:rsidRDefault="007A6CFD" w:rsidP="007A6CFD">
      <w:pPr>
        <w:pStyle w:val="PL"/>
        <w:rPr>
          <w:ins w:id="631" w:author="Huawei " w:date="2020-08-07T11:37:00Z"/>
          <w:noProof w:val="0"/>
          <w:lang w:eastAsia="de-DE"/>
        </w:rPr>
      </w:pPr>
      <w:ins w:id="632" w:author="Huawei " w:date="2020-08-07T11:37:00Z">
        <w:r>
          <w:rPr>
            <w:noProof w:val="0"/>
            <w:lang w:eastAsia="de-DE"/>
          </w:rPr>
          <w:t xml:space="preserve">          </w:t>
        </w:r>
        <w:proofErr w:type="gramStart"/>
        <w:r>
          <w:rPr>
            <w:noProof w:val="0"/>
            <w:lang w:eastAsia="de-DE"/>
          </w:rPr>
          <w:t>in</w:t>
        </w:r>
        <w:proofErr w:type="gramEnd"/>
        <w:r>
          <w:rPr>
            <w:noProof w:val="0"/>
            <w:lang w:eastAsia="de-DE"/>
          </w:rPr>
          <w:t>: query</w:t>
        </w:r>
      </w:ins>
    </w:p>
    <w:p w14:paraId="4C1BB63A" w14:textId="77777777" w:rsidR="007A6CFD" w:rsidRDefault="007A6CFD" w:rsidP="007A6CFD">
      <w:pPr>
        <w:pStyle w:val="PL"/>
        <w:rPr>
          <w:ins w:id="633" w:author="Huawei " w:date="2020-08-07T11:37:00Z"/>
          <w:noProof w:val="0"/>
          <w:lang w:eastAsia="de-DE"/>
        </w:rPr>
      </w:pPr>
      <w:ins w:id="634" w:author="Huawei " w:date="2020-08-07T11:37:00Z">
        <w:r>
          <w:rPr>
            <w:noProof w:val="0"/>
            <w:lang w:eastAsia="de-DE"/>
          </w:rPr>
          <w:t xml:space="preserve">          </w:t>
        </w:r>
        <w:proofErr w:type="gramStart"/>
        <w:r>
          <w:rPr>
            <w:noProof w:val="0"/>
            <w:lang w:eastAsia="de-DE"/>
          </w:rPr>
          <w:t>description</w:t>
        </w:r>
        <w:proofErr w:type="gramEnd"/>
        <w:r>
          <w:rPr>
            <w:noProof w:val="0"/>
            <w:lang w:eastAsia="de-DE"/>
          </w:rPr>
          <w:t>: This parameter identifies the type of management data that the file contains to select the resources from the collection resources identified with the path component of the URI.</w:t>
        </w:r>
      </w:ins>
    </w:p>
    <w:p w14:paraId="5E2ABE7D" w14:textId="77777777" w:rsidR="007A6CFD" w:rsidRDefault="007A6CFD" w:rsidP="007A6CFD">
      <w:pPr>
        <w:pStyle w:val="PL"/>
        <w:rPr>
          <w:ins w:id="635" w:author="Huawei " w:date="2020-08-07T11:37:00Z"/>
          <w:noProof w:val="0"/>
          <w:lang w:eastAsia="de-DE"/>
        </w:rPr>
      </w:pPr>
      <w:ins w:id="636" w:author="Huawei " w:date="2020-08-07T11:37:00Z">
        <w:r>
          <w:rPr>
            <w:noProof w:val="0"/>
            <w:lang w:eastAsia="de-DE"/>
          </w:rPr>
          <w:t xml:space="preserve">          </w:t>
        </w:r>
        <w:proofErr w:type="gramStart"/>
        <w:r>
          <w:rPr>
            <w:noProof w:val="0"/>
            <w:lang w:eastAsia="de-DE"/>
          </w:rPr>
          <w:t>required</w:t>
        </w:r>
        <w:proofErr w:type="gramEnd"/>
        <w:r>
          <w:rPr>
            <w:noProof w:val="0"/>
            <w:lang w:eastAsia="de-DE"/>
          </w:rPr>
          <w:t>: true</w:t>
        </w:r>
      </w:ins>
    </w:p>
    <w:p w14:paraId="28DA9F12" w14:textId="77777777" w:rsidR="007A6CFD" w:rsidRDefault="007A6CFD" w:rsidP="007A6CFD">
      <w:pPr>
        <w:pStyle w:val="PL"/>
        <w:rPr>
          <w:ins w:id="637" w:author="Huawei " w:date="2020-08-07T11:37:00Z"/>
          <w:noProof w:val="0"/>
          <w:lang w:eastAsia="de-DE"/>
        </w:rPr>
      </w:pPr>
      <w:ins w:id="638" w:author="Huawei " w:date="2020-08-07T11:37:00Z">
        <w:r>
          <w:rPr>
            <w:noProof w:val="0"/>
            <w:lang w:eastAsia="de-DE"/>
          </w:rPr>
          <w:t xml:space="preserve">          </w:t>
        </w:r>
        <w:proofErr w:type="gramStart"/>
        <w:r>
          <w:rPr>
            <w:noProof w:val="0"/>
            <w:lang w:eastAsia="de-DE"/>
          </w:rPr>
          <w:t>schema</w:t>
        </w:r>
        <w:proofErr w:type="gramEnd"/>
        <w:r>
          <w:rPr>
            <w:noProof w:val="0"/>
            <w:lang w:eastAsia="de-DE"/>
          </w:rPr>
          <w:t>:</w:t>
        </w:r>
      </w:ins>
    </w:p>
    <w:p w14:paraId="66155153" w14:textId="77777777" w:rsidR="007A6CFD" w:rsidRDefault="007A6CFD" w:rsidP="007A6CFD">
      <w:pPr>
        <w:pStyle w:val="PL"/>
        <w:rPr>
          <w:ins w:id="639" w:author="Huawei " w:date="2020-08-07T11:37:00Z"/>
          <w:noProof w:val="0"/>
          <w:lang w:eastAsia="de-DE"/>
        </w:rPr>
      </w:pPr>
      <w:ins w:id="640" w:author="Huawei " w:date="2020-08-07T11:37:00Z">
        <w:r>
          <w:rPr>
            <w:noProof w:val="0"/>
            <w:lang w:eastAsia="de-DE"/>
          </w:rPr>
          <w:t xml:space="preserve">            $ref: '#/components/schemas/</w:t>
        </w:r>
        <w:proofErr w:type="spellStart"/>
        <w:r>
          <w:rPr>
            <w:noProof w:val="0"/>
            <w:lang w:eastAsia="de-DE"/>
          </w:rPr>
          <w:t>managementDataType</w:t>
        </w:r>
        <w:proofErr w:type="spellEnd"/>
        <w:r>
          <w:rPr>
            <w:noProof w:val="0"/>
            <w:lang w:eastAsia="de-DE"/>
          </w:rPr>
          <w:t>-Type'</w:t>
        </w:r>
      </w:ins>
    </w:p>
    <w:p w14:paraId="5ADDCA8C" w14:textId="77777777" w:rsidR="007A6CFD" w:rsidRDefault="007A6CFD" w:rsidP="007A6CFD">
      <w:pPr>
        <w:pStyle w:val="PL"/>
        <w:rPr>
          <w:ins w:id="641" w:author="Huawei " w:date="2020-08-07T11:37:00Z"/>
          <w:noProof w:val="0"/>
          <w:lang w:eastAsia="de-DE"/>
        </w:rPr>
      </w:pPr>
      <w:ins w:id="642" w:author="Huawei " w:date="2020-08-07T11:37:00Z">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beginTime</w:t>
        </w:r>
        <w:proofErr w:type="spellEnd"/>
      </w:ins>
    </w:p>
    <w:p w14:paraId="09B03E32" w14:textId="77777777" w:rsidR="007A6CFD" w:rsidRDefault="007A6CFD" w:rsidP="007A6CFD">
      <w:pPr>
        <w:pStyle w:val="PL"/>
        <w:rPr>
          <w:ins w:id="643" w:author="Huawei " w:date="2020-08-07T11:37:00Z"/>
          <w:noProof w:val="0"/>
          <w:lang w:eastAsia="de-DE"/>
        </w:rPr>
      </w:pPr>
      <w:ins w:id="644" w:author="Huawei " w:date="2020-08-07T11:37:00Z">
        <w:r>
          <w:rPr>
            <w:noProof w:val="0"/>
            <w:lang w:eastAsia="de-DE"/>
          </w:rPr>
          <w:t xml:space="preserve">          </w:t>
        </w:r>
        <w:proofErr w:type="gramStart"/>
        <w:r>
          <w:rPr>
            <w:noProof w:val="0"/>
            <w:lang w:eastAsia="de-DE"/>
          </w:rPr>
          <w:t>in</w:t>
        </w:r>
        <w:proofErr w:type="gramEnd"/>
        <w:r>
          <w:rPr>
            <w:noProof w:val="0"/>
            <w:lang w:eastAsia="de-DE"/>
          </w:rPr>
          <w:t>: query</w:t>
        </w:r>
      </w:ins>
    </w:p>
    <w:p w14:paraId="494EB5C4" w14:textId="77777777" w:rsidR="007A6CFD" w:rsidRDefault="007A6CFD" w:rsidP="007A6CFD">
      <w:pPr>
        <w:pStyle w:val="PL"/>
        <w:rPr>
          <w:ins w:id="645" w:author="Huawei " w:date="2020-08-07T11:37:00Z"/>
          <w:noProof w:val="0"/>
          <w:lang w:eastAsia="de-DE"/>
        </w:rPr>
      </w:pPr>
      <w:ins w:id="646" w:author="Huawei " w:date="2020-08-07T11:37:00Z">
        <w:r>
          <w:rPr>
            <w:noProof w:val="0"/>
            <w:lang w:eastAsia="de-DE"/>
          </w:rPr>
          <w:t xml:space="preserve">          </w:t>
        </w:r>
        <w:proofErr w:type="gramStart"/>
        <w:r>
          <w:rPr>
            <w:noProof w:val="0"/>
            <w:lang w:eastAsia="de-DE"/>
          </w:rPr>
          <w:t>description</w:t>
        </w:r>
        <w:proofErr w:type="gramEnd"/>
        <w:r>
          <w:rPr>
            <w:noProof w:val="0"/>
            <w:lang w:eastAsia="de-DE"/>
          </w:rPr>
          <w:t>: This parameter identifies the time stamp no later than which the file became available to select the resources from the collection resources identified with the path component of the URI.</w:t>
        </w:r>
      </w:ins>
    </w:p>
    <w:p w14:paraId="6BA0037B" w14:textId="77777777" w:rsidR="007A6CFD" w:rsidRDefault="007A6CFD" w:rsidP="007A6CFD">
      <w:pPr>
        <w:pStyle w:val="PL"/>
        <w:rPr>
          <w:ins w:id="647" w:author="Huawei " w:date="2020-08-07T11:37:00Z"/>
          <w:noProof w:val="0"/>
          <w:lang w:eastAsia="de-DE"/>
        </w:rPr>
      </w:pPr>
      <w:ins w:id="648" w:author="Huawei " w:date="2020-08-07T11:37:00Z">
        <w:r>
          <w:rPr>
            <w:noProof w:val="0"/>
            <w:lang w:eastAsia="de-DE"/>
          </w:rPr>
          <w:t xml:space="preserve">          </w:t>
        </w:r>
        <w:proofErr w:type="gramStart"/>
        <w:r>
          <w:rPr>
            <w:noProof w:val="0"/>
            <w:lang w:eastAsia="de-DE"/>
          </w:rPr>
          <w:t>required</w:t>
        </w:r>
        <w:proofErr w:type="gramEnd"/>
        <w:r>
          <w:rPr>
            <w:noProof w:val="0"/>
            <w:lang w:eastAsia="de-DE"/>
          </w:rPr>
          <w:t>: true</w:t>
        </w:r>
      </w:ins>
    </w:p>
    <w:p w14:paraId="74B2795F" w14:textId="77777777" w:rsidR="007A6CFD" w:rsidRDefault="007A6CFD" w:rsidP="007A6CFD">
      <w:pPr>
        <w:pStyle w:val="PL"/>
        <w:rPr>
          <w:ins w:id="649" w:author="Huawei " w:date="2020-08-07T11:37:00Z"/>
          <w:noProof w:val="0"/>
          <w:lang w:eastAsia="de-DE"/>
        </w:rPr>
      </w:pPr>
      <w:ins w:id="650" w:author="Huawei " w:date="2020-08-07T11:37:00Z">
        <w:r>
          <w:rPr>
            <w:noProof w:val="0"/>
            <w:lang w:eastAsia="de-DE"/>
          </w:rPr>
          <w:t xml:space="preserve">          </w:t>
        </w:r>
        <w:proofErr w:type="gramStart"/>
        <w:r>
          <w:rPr>
            <w:noProof w:val="0"/>
            <w:lang w:eastAsia="de-DE"/>
          </w:rPr>
          <w:t>schema</w:t>
        </w:r>
        <w:proofErr w:type="gramEnd"/>
        <w:r>
          <w:rPr>
            <w:noProof w:val="0"/>
            <w:lang w:eastAsia="de-DE"/>
          </w:rPr>
          <w:t>:</w:t>
        </w:r>
      </w:ins>
    </w:p>
    <w:p w14:paraId="7DE71CBB" w14:textId="77777777" w:rsidR="007A6CFD" w:rsidRDefault="007A6CFD" w:rsidP="007A6CFD">
      <w:pPr>
        <w:pStyle w:val="PL"/>
        <w:rPr>
          <w:ins w:id="651" w:author="Huawei " w:date="2020-08-07T11:37:00Z"/>
          <w:noProof w:val="0"/>
          <w:lang w:eastAsia="de-DE"/>
        </w:rPr>
      </w:pPr>
      <w:ins w:id="652" w:author="Huawei " w:date="2020-08-07T11:37:00Z">
        <w:r>
          <w:rPr>
            <w:noProof w:val="0"/>
            <w:lang w:eastAsia="de-DE"/>
          </w:rPr>
          <w:t xml:space="preserve">            $ref: '#/components/schemas/</w:t>
        </w:r>
        <w:proofErr w:type="spellStart"/>
        <w:r>
          <w:rPr>
            <w:noProof w:val="0"/>
            <w:lang w:eastAsia="de-DE"/>
          </w:rPr>
          <w:t>dateTime</w:t>
        </w:r>
        <w:proofErr w:type="spellEnd"/>
        <w:r>
          <w:rPr>
            <w:noProof w:val="0"/>
            <w:lang w:eastAsia="de-DE"/>
          </w:rPr>
          <w:t>-Type'</w:t>
        </w:r>
      </w:ins>
    </w:p>
    <w:p w14:paraId="26462F71" w14:textId="77777777" w:rsidR="007A6CFD" w:rsidRDefault="007A6CFD" w:rsidP="007A6CFD">
      <w:pPr>
        <w:pStyle w:val="PL"/>
        <w:rPr>
          <w:ins w:id="653" w:author="Huawei " w:date="2020-08-07T11:37:00Z"/>
          <w:noProof w:val="0"/>
          <w:lang w:eastAsia="de-DE"/>
        </w:rPr>
      </w:pPr>
      <w:ins w:id="654" w:author="Huawei " w:date="2020-08-07T11:37:00Z">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endTime</w:t>
        </w:r>
        <w:proofErr w:type="spellEnd"/>
      </w:ins>
    </w:p>
    <w:p w14:paraId="6D96BF1D" w14:textId="77777777" w:rsidR="007A6CFD" w:rsidRDefault="007A6CFD" w:rsidP="007A6CFD">
      <w:pPr>
        <w:pStyle w:val="PL"/>
        <w:rPr>
          <w:ins w:id="655" w:author="Huawei " w:date="2020-08-07T11:37:00Z"/>
          <w:noProof w:val="0"/>
          <w:lang w:eastAsia="de-DE"/>
        </w:rPr>
      </w:pPr>
      <w:ins w:id="656" w:author="Huawei " w:date="2020-08-07T11:37:00Z">
        <w:r>
          <w:rPr>
            <w:noProof w:val="0"/>
            <w:lang w:eastAsia="de-DE"/>
          </w:rPr>
          <w:t xml:space="preserve">          </w:t>
        </w:r>
        <w:proofErr w:type="gramStart"/>
        <w:r>
          <w:rPr>
            <w:noProof w:val="0"/>
            <w:lang w:eastAsia="de-DE"/>
          </w:rPr>
          <w:t>in</w:t>
        </w:r>
        <w:proofErr w:type="gramEnd"/>
        <w:r>
          <w:rPr>
            <w:noProof w:val="0"/>
            <w:lang w:eastAsia="de-DE"/>
          </w:rPr>
          <w:t>: query</w:t>
        </w:r>
      </w:ins>
    </w:p>
    <w:p w14:paraId="4B2EBD29" w14:textId="77777777" w:rsidR="007A6CFD" w:rsidRDefault="007A6CFD" w:rsidP="007A6CFD">
      <w:pPr>
        <w:pStyle w:val="PL"/>
        <w:rPr>
          <w:ins w:id="657" w:author="Huawei " w:date="2020-08-07T11:37:00Z"/>
          <w:noProof w:val="0"/>
          <w:lang w:eastAsia="de-DE"/>
        </w:rPr>
      </w:pPr>
      <w:ins w:id="658" w:author="Huawei " w:date="2020-08-07T11:37:00Z">
        <w:r>
          <w:rPr>
            <w:noProof w:val="0"/>
            <w:lang w:eastAsia="de-DE"/>
          </w:rPr>
          <w:t xml:space="preserve">          </w:t>
        </w:r>
        <w:proofErr w:type="gramStart"/>
        <w:r>
          <w:rPr>
            <w:noProof w:val="0"/>
            <w:lang w:eastAsia="de-DE"/>
          </w:rPr>
          <w:t>description</w:t>
        </w:r>
        <w:proofErr w:type="gramEnd"/>
        <w:r>
          <w:rPr>
            <w:noProof w:val="0"/>
            <w:lang w:eastAsia="de-DE"/>
          </w:rPr>
          <w:t>: This parameter identifies the time stamp no earlier than which the file became available to select the resources from the collection resources identified with the path component of the URI.</w:t>
        </w:r>
      </w:ins>
    </w:p>
    <w:p w14:paraId="5B1BB106" w14:textId="77777777" w:rsidR="007A6CFD" w:rsidRDefault="007A6CFD" w:rsidP="007A6CFD">
      <w:pPr>
        <w:pStyle w:val="PL"/>
        <w:rPr>
          <w:ins w:id="659" w:author="Huawei " w:date="2020-08-07T11:37:00Z"/>
          <w:noProof w:val="0"/>
          <w:lang w:eastAsia="de-DE"/>
        </w:rPr>
      </w:pPr>
      <w:ins w:id="660" w:author="Huawei " w:date="2020-08-07T11:37:00Z">
        <w:r>
          <w:rPr>
            <w:noProof w:val="0"/>
            <w:lang w:eastAsia="de-DE"/>
          </w:rPr>
          <w:t xml:space="preserve">          </w:t>
        </w:r>
        <w:proofErr w:type="gramStart"/>
        <w:r>
          <w:rPr>
            <w:noProof w:val="0"/>
            <w:lang w:eastAsia="de-DE"/>
          </w:rPr>
          <w:t>required</w:t>
        </w:r>
        <w:proofErr w:type="gramEnd"/>
        <w:r>
          <w:rPr>
            <w:noProof w:val="0"/>
            <w:lang w:eastAsia="de-DE"/>
          </w:rPr>
          <w:t>: true</w:t>
        </w:r>
      </w:ins>
    </w:p>
    <w:p w14:paraId="506318EE" w14:textId="77777777" w:rsidR="007A6CFD" w:rsidRDefault="007A6CFD" w:rsidP="007A6CFD">
      <w:pPr>
        <w:pStyle w:val="PL"/>
        <w:rPr>
          <w:ins w:id="661" w:author="Huawei " w:date="2020-08-07T11:37:00Z"/>
          <w:noProof w:val="0"/>
          <w:lang w:eastAsia="de-DE"/>
        </w:rPr>
      </w:pPr>
      <w:ins w:id="662" w:author="Huawei " w:date="2020-08-07T11:37:00Z">
        <w:r>
          <w:rPr>
            <w:noProof w:val="0"/>
            <w:lang w:eastAsia="de-DE"/>
          </w:rPr>
          <w:t xml:space="preserve">          </w:t>
        </w:r>
        <w:proofErr w:type="gramStart"/>
        <w:r>
          <w:rPr>
            <w:noProof w:val="0"/>
            <w:lang w:eastAsia="de-DE"/>
          </w:rPr>
          <w:t>schema</w:t>
        </w:r>
        <w:proofErr w:type="gramEnd"/>
        <w:r>
          <w:rPr>
            <w:noProof w:val="0"/>
            <w:lang w:eastAsia="de-DE"/>
          </w:rPr>
          <w:t>:</w:t>
        </w:r>
      </w:ins>
    </w:p>
    <w:p w14:paraId="04C055EE" w14:textId="77777777" w:rsidR="007A6CFD" w:rsidRDefault="007A6CFD" w:rsidP="007A6CFD">
      <w:pPr>
        <w:pStyle w:val="PL"/>
        <w:rPr>
          <w:ins w:id="663" w:author="Huawei " w:date="2020-08-07T11:37:00Z"/>
          <w:noProof w:val="0"/>
          <w:lang w:eastAsia="de-DE"/>
        </w:rPr>
      </w:pPr>
      <w:ins w:id="664" w:author="Huawei " w:date="2020-08-07T11:37:00Z">
        <w:r>
          <w:rPr>
            <w:noProof w:val="0"/>
            <w:lang w:eastAsia="de-DE"/>
          </w:rPr>
          <w:t xml:space="preserve">            $ref: '#/components/schemas/</w:t>
        </w:r>
        <w:proofErr w:type="spellStart"/>
        <w:r>
          <w:rPr>
            <w:noProof w:val="0"/>
            <w:lang w:eastAsia="de-DE"/>
          </w:rPr>
          <w:t>dateTime</w:t>
        </w:r>
        <w:proofErr w:type="spellEnd"/>
        <w:r>
          <w:rPr>
            <w:noProof w:val="0"/>
            <w:lang w:eastAsia="de-DE"/>
          </w:rPr>
          <w:t>-Type'</w:t>
        </w:r>
      </w:ins>
    </w:p>
    <w:p w14:paraId="61AD3B6A" w14:textId="77777777" w:rsidR="007A6CFD" w:rsidRDefault="007A6CFD" w:rsidP="007A6CFD">
      <w:pPr>
        <w:pStyle w:val="PL"/>
        <w:rPr>
          <w:ins w:id="665" w:author="Huawei " w:date="2020-08-07T11:37:00Z"/>
          <w:noProof w:val="0"/>
          <w:lang w:eastAsia="de-DE"/>
        </w:rPr>
      </w:pPr>
      <w:ins w:id="666" w:author="Huawei " w:date="2020-08-07T11:37:00Z">
        <w:r>
          <w:rPr>
            <w:noProof w:val="0"/>
            <w:lang w:eastAsia="de-DE"/>
          </w:rPr>
          <w:t xml:space="preserve">      </w:t>
        </w:r>
        <w:proofErr w:type="gramStart"/>
        <w:r>
          <w:rPr>
            <w:noProof w:val="0"/>
            <w:lang w:eastAsia="de-DE"/>
          </w:rPr>
          <w:t>responses</w:t>
        </w:r>
        <w:proofErr w:type="gramEnd"/>
        <w:r>
          <w:rPr>
            <w:noProof w:val="0"/>
            <w:lang w:eastAsia="de-DE"/>
          </w:rPr>
          <w:t>:</w:t>
        </w:r>
      </w:ins>
    </w:p>
    <w:p w14:paraId="4DCD34F0" w14:textId="77777777" w:rsidR="007A6CFD" w:rsidRDefault="007A6CFD" w:rsidP="007A6CFD">
      <w:pPr>
        <w:pStyle w:val="PL"/>
        <w:rPr>
          <w:ins w:id="667" w:author="Huawei " w:date="2020-08-07T11:37:00Z"/>
          <w:noProof w:val="0"/>
          <w:lang w:eastAsia="de-DE"/>
        </w:rPr>
      </w:pPr>
      <w:ins w:id="668" w:author="Huawei " w:date="2020-08-07T11:37:00Z">
        <w:r>
          <w:rPr>
            <w:noProof w:val="0"/>
            <w:lang w:eastAsia="de-DE"/>
          </w:rPr>
          <w:t xml:space="preserve">        '200':</w:t>
        </w:r>
      </w:ins>
    </w:p>
    <w:p w14:paraId="5474B673" w14:textId="77777777" w:rsidR="007A6CFD" w:rsidRDefault="007A6CFD" w:rsidP="007A6CFD">
      <w:pPr>
        <w:pStyle w:val="PL"/>
        <w:rPr>
          <w:ins w:id="669" w:author="Huawei " w:date="2020-08-07T11:37:00Z"/>
          <w:noProof w:val="0"/>
          <w:lang w:eastAsia="de-DE"/>
        </w:rPr>
      </w:pPr>
      <w:ins w:id="670" w:author="Huawei " w:date="2020-08-07T11:37:00Z">
        <w:r>
          <w:rPr>
            <w:noProof w:val="0"/>
            <w:lang w:eastAsia="de-DE"/>
          </w:rPr>
          <w:t xml:space="preserve">          </w:t>
        </w:r>
        <w:proofErr w:type="gramStart"/>
        <w:r>
          <w:rPr>
            <w:noProof w:val="0"/>
            <w:lang w:eastAsia="de-DE"/>
          </w:rPr>
          <w:t>description</w:t>
        </w:r>
        <w:proofErr w:type="gramEnd"/>
        <w:r>
          <w:rPr>
            <w:noProof w:val="0"/>
            <w:lang w:eastAsia="de-DE"/>
          </w:rPr>
          <w:t>: 'Success case ("200 OK"). The resources identified in the request for retrieval are returned in the response message body. In case the fields query parameter is used, the selected resources are returned.'</w:t>
        </w:r>
      </w:ins>
    </w:p>
    <w:p w14:paraId="1C883CC3" w14:textId="77777777" w:rsidR="007A6CFD" w:rsidRDefault="007A6CFD" w:rsidP="007A6CFD">
      <w:pPr>
        <w:pStyle w:val="PL"/>
        <w:rPr>
          <w:ins w:id="671" w:author="Huawei " w:date="2020-08-07T11:37:00Z"/>
          <w:noProof w:val="0"/>
          <w:lang w:eastAsia="de-DE"/>
        </w:rPr>
      </w:pPr>
      <w:ins w:id="672" w:author="Huawei " w:date="2020-08-07T11:37:00Z">
        <w:r>
          <w:rPr>
            <w:noProof w:val="0"/>
            <w:lang w:eastAsia="de-DE"/>
          </w:rPr>
          <w:t xml:space="preserve">          </w:t>
        </w:r>
        <w:proofErr w:type="gramStart"/>
        <w:r>
          <w:rPr>
            <w:noProof w:val="0"/>
            <w:lang w:eastAsia="de-DE"/>
          </w:rPr>
          <w:t>content</w:t>
        </w:r>
        <w:proofErr w:type="gramEnd"/>
        <w:r>
          <w:rPr>
            <w:noProof w:val="0"/>
            <w:lang w:eastAsia="de-DE"/>
          </w:rPr>
          <w:t>:</w:t>
        </w:r>
      </w:ins>
    </w:p>
    <w:p w14:paraId="318FB64B" w14:textId="77777777" w:rsidR="007A6CFD" w:rsidRDefault="007A6CFD" w:rsidP="007A6CFD">
      <w:pPr>
        <w:pStyle w:val="PL"/>
        <w:rPr>
          <w:ins w:id="673" w:author="Huawei " w:date="2020-08-07T11:37:00Z"/>
          <w:noProof w:val="0"/>
          <w:lang w:eastAsia="de-DE"/>
        </w:rPr>
      </w:pPr>
      <w:ins w:id="674" w:author="Huawei " w:date="2020-08-07T11: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71513096" w14:textId="77777777" w:rsidR="007A6CFD" w:rsidRDefault="007A6CFD" w:rsidP="007A6CFD">
      <w:pPr>
        <w:pStyle w:val="PL"/>
        <w:rPr>
          <w:ins w:id="675" w:author="Huawei " w:date="2020-08-07T11:37:00Z"/>
          <w:noProof w:val="0"/>
          <w:lang w:eastAsia="de-DE"/>
        </w:rPr>
      </w:pPr>
      <w:ins w:id="676" w:author="Huawei " w:date="2020-08-07T11:37:00Z">
        <w:r>
          <w:rPr>
            <w:noProof w:val="0"/>
            <w:lang w:eastAsia="de-DE"/>
          </w:rPr>
          <w:t xml:space="preserve">              </w:t>
        </w:r>
        <w:proofErr w:type="gramStart"/>
        <w:r>
          <w:rPr>
            <w:noProof w:val="0"/>
            <w:lang w:eastAsia="de-DE"/>
          </w:rPr>
          <w:t>schema</w:t>
        </w:r>
        <w:proofErr w:type="gramEnd"/>
        <w:r>
          <w:rPr>
            <w:noProof w:val="0"/>
            <w:lang w:eastAsia="de-DE"/>
          </w:rPr>
          <w:t>:</w:t>
        </w:r>
      </w:ins>
    </w:p>
    <w:p w14:paraId="52C1E66C" w14:textId="77777777" w:rsidR="007A6CFD" w:rsidRDefault="007A6CFD" w:rsidP="007A6CFD">
      <w:pPr>
        <w:pStyle w:val="PL"/>
        <w:rPr>
          <w:ins w:id="677" w:author="Huawei " w:date="2020-08-07T11:37:00Z"/>
          <w:noProof w:val="0"/>
          <w:lang w:eastAsia="de-DE"/>
        </w:rPr>
      </w:pPr>
      <w:ins w:id="678" w:author="Huawei " w:date="2020-08-07T11:37:00Z">
        <w:r>
          <w:rPr>
            <w:noProof w:val="0"/>
            <w:lang w:eastAsia="de-DE"/>
          </w:rPr>
          <w:t xml:space="preserve">                $ref: '#/components/schemas/</w:t>
        </w:r>
        <w:proofErr w:type="spellStart"/>
        <w:r>
          <w:rPr>
            <w:noProof w:val="0"/>
            <w:lang w:eastAsia="de-DE"/>
          </w:rPr>
          <w:t>fileInfoRetrieval-ResponseType</w:t>
        </w:r>
        <w:proofErr w:type="spellEnd"/>
        <w:r>
          <w:rPr>
            <w:noProof w:val="0"/>
            <w:lang w:eastAsia="de-DE"/>
          </w:rPr>
          <w:t>'</w:t>
        </w:r>
      </w:ins>
    </w:p>
    <w:p w14:paraId="73B1A7DB" w14:textId="77777777" w:rsidR="007A6CFD" w:rsidRDefault="007A6CFD" w:rsidP="007A6CFD">
      <w:pPr>
        <w:pStyle w:val="PL"/>
        <w:rPr>
          <w:ins w:id="679" w:author="Huawei " w:date="2020-08-07T11:37:00Z"/>
          <w:noProof w:val="0"/>
          <w:lang w:eastAsia="de-DE"/>
        </w:rPr>
      </w:pPr>
      <w:ins w:id="680" w:author="Huawei " w:date="2020-08-07T11:37:00Z">
        <w:r>
          <w:rPr>
            <w:noProof w:val="0"/>
            <w:lang w:eastAsia="de-DE"/>
          </w:rPr>
          <w:t xml:space="preserve">        </w:t>
        </w:r>
        <w:proofErr w:type="gramStart"/>
        <w:r>
          <w:rPr>
            <w:noProof w:val="0"/>
            <w:lang w:eastAsia="de-DE"/>
          </w:rPr>
          <w:t>default</w:t>
        </w:r>
        <w:proofErr w:type="gramEnd"/>
        <w:r>
          <w:rPr>
            <w:noProof w:val="0"/>
            <w:lang w:eastAsia="de-DE"/>
          </w:rPr>
          <w:t>:</w:t>
        </w:r>
      </w:ins>
    </w:p>
    <w:p w14:paraId="0181689C" w14:textId="77777777" w:rsidR="007A6CFD" w:rsidRDefault="007A6CFD" w:rsidP="007A6CFD">
      <w:pPr>
        <w:pStyle w:val="PL"/>
        <w:rPr>
          <w:ins w:id="681" w:author="Huawei " w:date="2020-08-07T11:37:00Z"/>
          <w:noProof w:val="0"/>
          <w:lang w:eastAsia="de-DE"/>
        </w:rPr>
      </w:pPr>
      <w:ins w:id="682" w:author="Huawei " w:date="2020-08-07T11:37:00Z">
        <w:r>
          <w:rPr>
            <w:noProof w:val="0"/>
            <w:lang w:eastAsia="de-DE"/>
          </w:rPr>
          <w:t xml:space="preserve">          </w:t>
        </w:r>
        <w:proofErr w:type="gramStart"/>
        <w:r>
          <w:rPr>
            <w:noProof w:val="0"/>
            <w:lang w:eastAsia="de-DE"/>
          </w:rPr>
          <w:t>description</w:t>
        </w:r>
        <w:proofErr w:type="gramEnd"/>
        <w:r>
          <w:rPr>
            <w:noProof w:val="0"/>
            <w:lang w:eastAsia="de-DE"/>
          </w:rPr>
          <w:t>: Error case.</w:t>
        </w:r>
      </w:ins>
    </w:p>
    <w:p w14:paraId="5C96D973" w14:textId="77777777" w:rsidR="007A6CFD" w:rsidRDefault="007A6CFD" w:rsidP="007A6CFD">
      <w:pPr>
        <w:pStyle w:val="PL"/>
        <w:rPr>
          <w:ins w:id="683" w:author="Huawei " w:date="2020-08-07T11:37:00Z"/>
          <w:noProof w:val="0"/>
          <w:lang w:eastAsia="de-DE"/>
        </w:rPr>
      </w:pPr>
      <w:ins w:id="684" w:author="Huawei " w:date="2020-08-07T11:37:00Z">
        <w:r>
          <w:rPr>
            <w:noProof w:val="0"/>
            <w:lang w:eastAsia="de-DE"/>
          </w:rPr>
          <w:t xml:space="preserve">          </w:t>
        </w:r>
        <w:proofErr w:type="gramStart"/>
        <w:r>
          <w:rPr>
            <w:noProof w:val="0"/>
            <w:lang w:eastAsia="de-DE"/>
          </w:rPr>
          <w:t>content</w:t>
        </w:r>
        <w:proofErr w:type="gramEnd"/>
        <w:r>
          <w:rPr>
            <w:noProof w:val="0"/>
            <w:lang w:eastAsia="de-DE"/>
          </w:rPr>
          <w:t>:</w:t>
        </w:r>
      </w:ins>
    </w:p>
    <w:p w14:paraId="2220F423" w14:textId="77777777" w:rsidR="007A6CFD" w:rsidRDefault="007A6CFD" w:rsidP="007A6CFD">
      <w:pPr>
        <w:pStyle w:val="PL"/>
        <w:rPr>
          <w:ins w:id="685" w:author="Huawei " w:date="2020-08-07T11:37:00Z"/>
          <w:noProof w:val="0"/>
          <w:lang w:eastAsia="de-DE"/>
        </w:rPr>
      </w:pPr>
      <w:ins w:id="686" w:author="Huawei " w:date="2020-08-07T11: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65429C1C" w14:textId="77777777" w:rsidR="007A6CFD" w:rsidRDefault="007A6CFD" w:rsidP="007A6CFD">
      <w:pPr>
        <w:pStyle w:val="PL"/>
        <w:rPr>
          <w:ins w:id="687" w:author="Huawei " w:date="2020-08-07T11:37:00Z"/>
          <w:noProof w:val="0"/>
          <w:lang w:eastAsia="de-DE"/>
        </w:rPr>
      </w:pPr>
      <w:ins w:id="688" w:author="Huawei " w:date="2020-08-07T11:37:00Z">
        <w:r>
          <w:rPr>
            <w:noProof w:val="0"/>
            <w:lang w:eastAsia="de-DE"/>
          </w:rPr>
          <w:t xml:space="preserve">              </w:t>
        </w:r>
        <w:proofErr w:type="gramStart"/>
        <w:r>
          <w:rPr>
            <w:noProof w:val="0"/>
            <w:lang w:eastAsia="de-DE"/>
          </w:rPr>
          <w:t>schema</w:t>
        </w:r>
        <w:proofErr w:type="gramEnd"/>
        <w:r>
          <w:rPr>
            <w:noProof w:val="0"/>
            <w:lang w:eastAsia="de-DE"/>
          </w:rPr>
          <w:t>:</w:t>
        </w:r>
      </w:ins>
    </w:p>
    <w:p w14:paraId="476BBD41" w14:textId="77777777" w:rsidR="007A6CFD" w:rsidRDefault="007A6CFD" w:rsidP="007A6CFD">
      <w:pPr>
        <w:pStyle w:val="PL"/>
        <w:rPr>
          <w:ins w:id="689" w:author="Huawei " w:date="2020-08-07T11:37:00Z"/>
          <w:noProof w:val="0"/>
          <w:lang w:eastAsia="de-DE"/>
        </w:rPr>
      </w:pPr>
      <w:ins w:id="690" w:author="Huawei " w:date="2020-08-07T11:37:00Z">
        <w:r>
          <w:rPr>
            <w:noProof w:val="0"/>
            <w:lang w:eastAsia="de-DE"/>
          </w:rPr>
          <w:lastRenderedPageBreak/>
          <w:t xml:space="preserve">                $ref: '#/components/schemas/error-</w:t>
        </w:r>
        <w:proofErr w:type="spellStart"/>
        <w:r>
          <w:rPr>
            <w:noProof w:val="0"/>
            <w:lang w:eastAsia="de-DE"/>
          </w:rPr>
          <w:t>ResponseType</w:t>
        </w:r>
        <w:proofErr w:type="spellEnd"/>
        <w:r>
          <w:rPr>
            <w:noProof w:val="0"/>
            <w:lang w:eastAsia="de-DE"/>
          </w:rPr>
          <w:t>'</w:t>
        </w:r>
      </w:ins>
    </w:p>
    <w:p w14:paraId="0B4853B6" w14:textId="77777777" w:rsidR="007A6CFD" w:rsidRDefault="007A6CFD" w:rsidP="007A6CFD">
      <w:pPr>
        <w:pStyle w:val="PL"/>
        <w:rPr>
          <w:ins w:id="691" w:author="Huawei " w:date="2020-08-07T11:37:00Z"/>
          <w:noProof w:val="0"/>
          <w:lang w:eastAsia="de-DE"/>
        </w:rPr>
      </w:pPr>
      <w:ins w:id="692" w:author="Huawei " w:date="2020-08-07T11:37:00Z">
        <w:r>
          <w:rPr>
            <w:noProof w:val="0"/>
            <w:lang w:eastAsia="de-DE"/>
          </w:rPr>
          <w:t xml:space="preserve">  /subscriptions:</w:t>
        </w:r>
      </w:ins>
    </w:p>
    <w:p w14:paraId="70C03293" w14:textId="77777777" w:rsidR="007A6CFD" w:rsidRDefault="007A6CFD" w:rsidP="007A6CFD">
      <w:pPr>
        <w:pStyle w:val="PL"/>
        <w:rPr>
          <w:ins w:id="693" w:author="Huawei " w:date="2020-08-07T11:37:00Z"/>
          <w:noProof w:val="0"/>
          <w:lang w:eastAsia="de-DE"/>
        </w:rPr>
      </w:pPr>
      <w:ins w:id="694" w:author="Huawei " w:date="2020-08-07T11:37:00Z">
        <w:r>
          <w:rPr>
            <w:noProof w:val="0"/>
            <w:lang w:eastAsia="de-DE"/>
          </w:rPr>
          <w:t xml:space="preserve">    </w:t>
        </w:r>
        <w:proofErr w:type="gramStart"/>
        <w:r>
          <w:rPr>
            <w:noProof w:val="0"/>
            <w:lang w:eastAsia="de-DE"/>
          </w:rPr>
          <w:t>post</w:t>
        </w:r>
        <w:proofErr w:type="gramEnd"/>
        <w:r>
          <w:rPr>
            <w:noProof w:val="0"/>
            <w:lang w:eastAsia="de-DE"/>
          </w:rPr>
          <w:t>:</w:t>
        </w:r>
      </w:ins>
    </w:p>
    <w:p w14:paraId="186119DB" w14:textId="77777777" w:rsidR="007A6CFD" w:rsidRDefault="007A6CFD" w:rsidP="007A6CFD">
      <w:pPr>
        <w:pStyle w:val="PL"/>
        <w:rPr>
          <w:ins w:id="695" w:author="Huawei " w:date="2020-08-07T11:37:00Z"/>
          <w:noProof w:val="0"/>
          <w:lang w:eastAsia="de-DE"/>
        </w:rPr>
      </w:pPr>
      <w:ins w:id="696" w:author="Huawei " w:date="2020-08-07T11:37:00Z">
        <w:r>
          <w:rPr>
            <w:noProof w:val="0"/>
            <w:lang w:eastAsia="de-DE"/>
          </w:rPr>
          <w:t xml:space="preserve">      </w:t>
        </w:r>
        <w:proofErr w:type="gramStart"/>
        <w:r>
          <w:rPr>
            <w:noProof w:val="0"/>
            <w:lang w:eastAsia="de-DE"/>
          </w:rPr>
          <w:t>summary</w:t>
        </w:r>
        <w:proofErr w:type="gramEnd"/>
        <w:r>
          <w:rPr>
            <w:noProof w:val="0"/>
            <w:lang w:eastAsia="de-DE"/>
          </w:rPr>
          <w:t>: Create a subscription</w:t>
        </w:r>
      </w:ins>
    </w:p>
    <w:p w14:paraId="6029A220" w14:textId="77777777" w:rsidR="007A6CFD" w:rsidRDefault="007A6CFD" w:rsidP="007A6CFD">
      <w:pPr>
        <w:pStyle w:val="PL"/>
        <w:rPr>
          <w:ins w:id="697" w:author="Huawei " w:date="2020-08-07T11:37:00Z"/>
          <w:noProof w:val="0"/>
          <w:lang w:eastAsia="de-DE"/>
        </w:rPr>
      </w:pPr>
      <w:ins w:id="698" w:author="Huawei " w:date="2020-08-07T11:37:00Z">
        <w:r>
          <w:rPr>
            <w:noProof w:val="0"/>
            <w:lang w:eastAsia="de-DE"/>
          </w:rPr>
          <w:t xml:space="preserve">      </w:t>
        </w:r>
        <w:proofErr w:type="gramStart"/>
        <w:r>
          <w:rPr>
            <w:noProof w:val="0"/>
            <w:lang w:eastAsia="de-DE"/>
          </w:rPr>
          <w:t>description</w:t>
        </w:r>
        <w:proofErr w:type="gramEnd"/>
        <w:r>
          <w:rPr>
            <w:noProof w:val="0"/>
            <w:lang w:eastAsia="de-DE"/>
          </w:rPr>
          <w:t xml:space="preserve">: To create a subscription the representation of the subscription is </w:t>
        </w:r>
        <w:proofErr w:type="spellStart"/>
        <w:r>
          <w:rPr>
            <w:noProof w:val="0"/>
            <w:lang w:eastAsia="de-DE"/>
          </w:rPr>
          <w:t>POSTed</w:t>
        </w:r>
        <w:proofErr w:type="spellEnd"/>
        <w:r>
          <w:rPr>
            <w:noProof w:val="0"/>
            <w:lang w:eastAsia="de-DE"/>
          </w:rPr>
          <w:t xml:space="preserve"> on the /subscriptions collection resource.</w:t>
        </w:r>
      </w:ins>
    </w:p>
    <w:p w14:paraId="383D8EFA" w14:textId="77777777" w:rsidR="007A6CFD" w:rsidRDefault="007A6CFD" w:rsidP="007A6CFD">
      <w:pPr>
        <w:pStyle w:val="PL"/>
        <w:rPr>
          <w:ins w:id="699" w:author="Huawei " w:date="2020-08-07T11:37:00Z"/>
          <w:noProof w:val="0"/>
          <w:lang w:eastAsia="de-DE"/>
        </w:rPr>
      </w:pPr>
      <w:ins w:id="700" w:author="Huawei " w:date="2020-08-07T11:37:00Z">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ins>
    </w:p>
    <w:p w14:paraId="2CA2CF22" w14:textId="77777777" w:rsidR="007A6CFD" w:rsidRDefault="007A6CFD" w:rsidP="007A6CFD">
      <w:pPr>
        <w:pStyle w:val="PL"/>
        <w:rPr>
          <w:ins w:id="701" w:author="Huawei " w:date="2020-08-07T11:37:00Z"/>
          <w:noProof w:val="0"/>
          <w:lang w:eastAsia="de-DE"/>
        </w:rPr>
      </w:pPr>
      <w:ins w:id="702" w:author="Huawei " w:date="2020-08-07T11:37:00Z">
        <w:r>
          <w:rPr>
            <w:noProof w:val="0"/>
            <w:lang w:eastAsia="de-DE"/>
          </w:rPr>
          <w:t xml:space="preserve">        </w:t>
        </w:r>
        <w:proofErr w:type="gramStart"/>
        <w:r>
          <w:rPr>
            <w:noProof w:val="0"/>
            <w:lang w:eastAsia="de-DE"/>
          </w:rPr>
          <w:t>required</w:t>
        </w:r>
        <w:proofErr w:type="gramEnd"/>
        <w:r>
          <w:rPr>
            <w:noProof w:val="0"/>
            <w:lang w:eastAsia="de-DE"/>
          </w:rPr>
          <w:t>: true</w:t>
        </w:r>
      </w:ins>
    </w:p>
    <w:p w14:paraId="7CF11BAC" w14:textId="77777777" w:rsidR="007A6CFD" w:rsidRDefault="007A6CFD" w:rsidP="007A6CFD">
      <w:pPr>
        <w:pStyle w:val="PL"/>
        <w:rPr>
          <w:ins w:id="703" w:author="Huawei " w:date="2020-08-07T11:37:00Z"/>
          <w:noProof w:val="0"/>
          <w:lang w:eastAsia="de-DE"/>
        </w:rPr>
      </w:pPr>
      <w:ins w:id="704" w:author="Huawei " w:date="2020-08-07T11:37:00Z">
        <w:r>
          <w:rPr>
            <w:noProof w:val="0"/>
            <w:lang w:eastAsia="de-DE"/>
          </w:rPr>
          <w:t xml:space="preserve">        </w:t>
        </w:r>
        <w:proofErr w:type="gramStart"/>
        <w:r>
          <w:rPr>
            <w:noProof w:val="0"/>
            <w:lang w:eastAsia="de-DE"/>
          </w:rPr>
          <w:t>content</w:t>
        </w:r>
        <w:proofErr w:type="gramEnd"/>
        <w:r>
          <w:rPr>
            <w:noProof w:val="0"/>
            <w:lang w:eastAsia="de-DE"/>
          </w:rPr>
          <w:t>:</w:t>
        </w:r>
      </w:ins>
    </w:p>
    <w:p w14:paraId="48BF8AE6" w14:textId="77777777" w:rsidR="007A6CFD" w:rsidRDefault="007A6CFD" w:rsidP="007A6CFD">
      <w:pPr>
        <w:pStyle w:val="PL"/>
        <w:rPr>
          <w:ins w:id="705" w:author="Huawei " w:date="2020-08-07T11:37:00Z"/>
          <w:noProof w:val="0"/>
          <w:lang w:eastAsia="de-DE"/>
        </w:rPr>
      </w:pPr>
      <w:ins w:id="706" w:author="Huawei " w:date="2020-08-07T11: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7740654E" w14:textId="77777777" w:rsidR="007A6CFD" w:rsidRDefault="007A6CFD" w:rsidP="007A6CFD">
      <w:pPr>
        <w:pStyle w:val="PL"/>
        <w:rPr>
          <w:ins w:id="707" w:author="Huawei " w:date="2020-08-07T11:37:00Z"/>
          <w:noProof w:val="0"/>
          <w:lang w:eastAsia="de-DE"/>
        </w:rPr>
      </w:pPr>
      <w:ins w:id="708" w:author="Huawei " w:date="2020-08-07T11:37:00Z">
        <w:r>
          <w:rPr>
            <w:noProof w:val="0"/>
            <w:lang w:eastAsia="de-DE"/>
          </w:rPr>
          <w:t xml:space="preserve">            </w:t>
        </w:r>
        <w:proofErr w:type="gramStart"/>
        <w:r>
          <w:rPr>
            <w:noProof w:val="0"/>
            <w:lang w:eastAsia="de-DE"/>
          </w:rPr>
          <w:t>schema</w:t>
        </w:r>
        <w:proofErr w:type="gramEnd"/>
        <w:r>
          <w:rPr>
            <w:noProof w:val="0"/>
            <w:lang w:eastAsia="de-DE"/>
          </w:rPr>
          <w:t>:</w:t>
        </w:r>
      </w:ins>
    </w:p>
    <w:p w14:paraId="7C7B53AC" w14:textId="77777777" w:rsidR="007A6CFD" w:rsidRDefault="007A6CFD" w:rsidP="007A6CFD">
      <w:pPr>
        <w:pStyle w:val="PL"/>
        <w:rPr>
          <w:ins w:id="709" w:author="Huawei " w:date="2020-08-07T11:37:00Z"/>
          <w:noProof w:val="0"/>
          <w:lang w:eastAsia="de-DE"/>
        </w:rPr>
      </w:pPr>
      <w:ins w:id="710" w:author="Huawei " w:date="2020-08-07T11:37:00Z">
        <w:r>
          <w:rPr>
            <w:noProof w:val="0"/>
            <w:lang w:eastAsia="de-DE"/>
          </w:rPr>
          <w:t xml:space="preserve">              $ref: '#/components/schemas/subscription-</w:t>
        </w:r>
        <w:proofErr w:type="spellStart"/>
        <w:r>
          <w:rPr>
            <w:noProof w:val="0"/>
            <w:lang w:eastAsia="de-DE"/>
          </w:rPr>
          <w:t>RequestType</w:t>
        </w:r>
        <w:proofErr w:type="spellEnd"/>
        <w:r>
          <w:rPr>
            <w:noProof w:val="0"/>
            <w:lang w:eastAsia="de-DE"/>
          </w:rPr>
          <w:t>'</w:t>
        </w:r>
      </w:ins>
    </w:p>
    <w:p w14:paraId="2245F4E2" w14:textId="77777777" w:rsidR="007A6CFD" w:rsidRDefault="007A6CFD" w:rsidP="007A6CFD">
      <w:pPr>
        <w:pStyle w:val="PL"/>
        <w:rPr>
          <w:ins w:id="711" w:author="Huawei " w:date="2020-08-07T11:37:00Z"/>
          <w:noProof w:val="0"/>
          <w:lang w:eastAsia="de-DE"/>
        </w:rPr>
      </w:pPr>
      <w:ins w:id="712" w:author="Huawei " w:date="2020-08-07T11:37:00Z">
        <w:r>
          <w:rPr>
            <w:noProof w:val="0"/>
            <w:lang w:eastAsia="de-DE"/>
          </w:rPr>
          <w:t xml:space="preserve">      </w:t>
        </w:r>
        <w:proofErr w:type="gramStart"/>
        <w:r>
          <w:rPr>
            <w:noProof w:val="0"/>
            <w:lang w:eastAsia="de-DE"/>
          </w:rPr>
          <w:t>responses</w:t>
        </w:r>
        <w:proofErr w:type="gramEnd"/>
        <w:r>
          <w:rPr>
            <w:noProof w:val="0"/>
            <w:lang w:eastAsia="de-DE"/>
          </w:rPr>
          <w:t>:</w:t>
        </w:r>
      </w:ins>
    </w:p>
    <w:p w14:paraId="70D03E44" w14:textId="77777777" w:rsidR="007A6CFD" w:rsidRDefault="007A6CFD" w:rsidP="007A6CFD">
      <w:pPr>
        <w:pStyle w:val="PL"/>
        <w:rPr>
          <w:ins w:id="713" w:author="Huawei " w:date="2020-08-07T11:37:00Z"/>
          <w:noProof w:val="0"/>
          <w:lang w:eastAsia="de-DE"/>
        </w:rPr>
      </w:pPr>
      <w:ins w:id="714" w:author="Huawei " w:date="2020-08-07T11:37:00Z">
        <w:r>
          <w:rPr>
            <w:noProof w:val="0"/>
            <w:lang w:eastAsia="de-DE"/>
          </w:rPr>
          <w:t xml:space="preserve">        '201':</w:t>
        </w:r>
      </w:ins>
    </w:p>
    <w:p w14:paraId="7FF1B16F" w14:textId="77777777" w:rsidR="007A6CFD" w:rsidRDefault="007A6CFD" w:rsidP="007A6CFD">
      <w:pPr>
        <w:pStyle w:val="PL"/>
        <w:rPr>
          <w:ins w:id="715" w:author="Huawei " w:date="2020-08-07T11:37:00Z"/>
          <w:noProof w:val="0"/>
          <w:lang w:eastAsia="de-DE"/>
        </w:rPr>
      </w:pPr>
      <w:ins w:id="716" w:author="Huawei " w:date="2020-08-07T11:37:00Z">
        <w:r>
          <w:rPr>
            <w:noProof w:val="0"/>
            <w:lang w:eastAsia="de-DE"/>
          </w:rPr>
          <w:t xml:space="preserve">          </w:t>
        </w:r>
        <w:proofErr w:type="gramStart"/>
        <w:r>
          <w:rPr>
            <w:noProof w:val="0"/>
            <w:lang w:eastAsia="de-DE"/>
          </w:rPr>
          <w:t>description</w:t>
        </w:r>
        <w:proofErr w:type="gramEnd"/>
        <w:r>
          <w:rPr>
            <w:noProof w:val="0"/>
            <w:lang w:eastAsia="de-DE"/>
          </w:rPr>
          <w:t>: Success case ("201 Created"). The representation of the newly created subscription resource shall be returned.</w:t>
        </w:r>
      </w:ins>
    </w:p>
    <w:p w14:paraId="7630DD8A" w14:textId="77777777" w:rsidR="007A6CFD" w:rsidRDefault="007A6CFD" w:rsidP="007A6CFD">
      <w:pPr>
        <w:pStyle w:val="PL"/>
        <w:rPr>
          <w:ins w:id="717" w:author="Huawei " w:date="2020-08-07T11:37:00Z"/>
          <w:noProof w:val="0"/>
          <w:lang w:eastAsia="de-DE"/>
        </w:rPr>
      </w:pPr>
      <w:ins w:id="718" w:author="Huawei " w:date="2020-08-07T11:37:00Z">
        <w:r>
          <w:rPr>
            <w:noProof w:val="0"/>
            <w:lang w:eastAsia="de-DE"/>
          </w:rPr>
          <w:t xml:space="preserve">          </w:t>
        </w:r>
        <w:proofErr w:type="gramStart"/>
        <w:r>
          <w:rPr>
            <w:noProof w:val="0"/>
            <w:lang w:eastAsia="de-DE"/>
          </w:rPr>
          <w:t>content</w:t>
        </w:r>
        <w:proofErr w:type="gramEnd"/>
        <w:r>
          <w:rPr>
            <w:noProof w:val="0"/>
            <w:lang w:eastAsia="de-DE"/>
          </w:rPr>
          <w:t>:</w:t>
        </w:r>
      </w:ins>
    </w:p>
    <w:p w14:paraId="4BAFFED4" w14:textId="77777777" w:rsidR="007A6CFD" w:rsidRDefault="007A6CFD" w:rsidP="007A6CFD">
      <w:pPr>
        <w:pStyle w:val="PL"/>
        <w:rPr>
          <w:ins w:id="719" w:author="Huawei " w:date="2020-08-07T11:37:00Z"/>
          <w:noProof w:val="0"/>
          <w:lang w:eastAsia="de-DE"/>
        </w:rPr>
      </w:pPr>
      <w:ins w:id="720" w:author="Huawei " w:date="2020-08-07T11: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39CFE30F" w14:textId="77777777" w:rsidR="007A6CFD" w:rsidRDefault="007A6CFD" w:rsidP="007A6CFD">
      <w:pPr>
        <w:pStyle w:val="PL"/>
        <w:rPr>
          <w:ins w:id="721" w:author="Huawei " w:date="2020-08-07T11:37:00Z"/>
          <w:noProof w:val="0"/>
          <w:lang w:eastAsia="de-DE"/>
        </w:rPr>
      </w:pPr>
      <w:ins w:id="722" w:author="Huawei " w:date="2020-08-07T11:37:00Z">
        <w:r>
          <w:rPr>
            <w:noProof w:val="0"/>
            <w:lang w:eastAsia="de-DE"/>
          </w:rPr>
          <w:t xml:space="preserve">              </w:t>
        </w:r>
        <w:proofErr w:type="gramStart"/>
        <w:r>
          <w:rPr>
            <w:noProof w:val="0"/>
            <w:lang w:eastAsia="de-DE"/>
          </w:rPr>
          <w:t>schema</w:t>
        </w:r>
        <w:proofErr w:type="gramEnd"/>
        <w:r>
          <w:rPr>
            <w:noProof w:val="0"/>
            <w:lang w:eastAsia="de-DE"/>
          </w:rPr>
          <w:t>:</w:t>
        </w:r>
      </w:ins>
    </w:p>
    <w:p w14:paraId="77467A55" w14:textId="77777777" w:rsidR="007A6CFD" w:rsidRDefault="007A6CFD" w:rsidP="007A6CFD">
      <w:pPr>
        <w:pStyle w:val="PL"/>
        <w:rPr>
          <w:ins w:id="723" w:author="Huawei " w:date="2020-08-07T11:37:00Z"/>
          <w:noProof w:val="0"/>
          <w:lang w:eastAsia="de-DE"/>
        </w:rPr>
      </w:pPr>
      <w:ins w:id="724" w:author="Huawei " w:date="2020-08-07T11:37:00Z">
        <w:r>
          <w:rPr>
            <w:noProof w:val="0"/>
            <w:lang w:eastAsia="de-DE"/>
          </w:rPr>
          <w:t xml:space="preserve">                $ref: '#/components/schemas/subscription-</w:t>
        </w:r>
        <w:proofErr w:type="spellStart"/>
        <w:r>
          <w:rPr>
            <w:noProof w:val="0"/>
            <w:lang w:eastAsia="de-DE"/>
          </w:rPr>
          <w:t>ResponseType</w:t>
        </w:r>
        <w:proofErr w:type="spellEnd"/>
        <w:r>
          <w:rPr>
            <w:noProof w:val="0"/>
            <w:lang w:eastAsia="de-DE"/>
          </w:rPr>
          <w:t>'</w:t>
        </w:r>
      </w:ins>
    </w:p>
    <w:p w14:paraId="65CFFE72" w14:textId="77777777" w:rsidR="007A6CFD" w:rsidRDefault="007A6CFD" w:rsidP="007A6CFD">
      <w:pPr>
        <w:pStyle w:val="PL"/>
        <w:rPr>
          <w:ins w:id="725" w:author="Huawei " w:date="2020-08-07T11:37:00Z"/>
          <w:noProof w:val="0"/>
          <w:lang w:eastAsia="de-DE"/>
        </w:rPr>
      </w:pPr>
      <w:ins w:id="726" w:author="Huawei " w:date="2020-08-07T11:37:00Z">
        <w:r>
          <w:rPr>
            <w:noProof w:val="0"/>
            <w:lang w:eastAsia="de-DE"/>
          </w:rPr>
          <w:t xml:space="preserve">        </w:t>
        </w:r>
        <w:proofErr w:type="gramStart"/>
        <w:r>
          <w:rPr>
            <w:noProof w:val="0"/>
            <w:lang w:eastAsia="de-DE"/>
          </w:rPr>
          <w:t>default</w:t>
        </w:r>
        <w:proofErr w:type="gramEnd"/>
        <w:r>
          <w:rPr>
            <w:noProof w:val="0"/>
            <w:lang w:eastAsia="de-DE"/>
          </w:rPr>
          <w:t>:</w:t>
        </w:r>
      </w:ins>
    </w:p>
    <w:p w14:paraId="77614715" w14:textId="77777777" w:rsidR="007A6CFD" w:rsidRDefault="007A6CFD" w:rsidP="007A6CFD">
      <w:pPr>
        <w:pStyle w:val="PL"/>
        <w:rPr>
          <w:ins w:id="727" w:author="Huawei " w:date="2020-08-07T11:37:00Z"/>
          <w:noProof w:val="0"/>
          <w:lang w:eastAsia="de-DE"/>
        </w:rPr>
      </w:pPr>
      <w:ins w:id="728" w:author="Huawei " w:date="2020-08-07T11:37:00Z">
        <w:r>
          <w:rPr>
            <w:noProof w:val="0"/>
            <w:lang w:eastAsia="de-DE"/>
          </w:rPr>
          <w:t xml:space="preserve">          </w:t>
        </w:r>
        <w:proofErr w:type="gramStart"/>
        <w:r>
          <w:rPr>
            <w:noProof w:val="0"/>
            <w:lang w:eastAsia="de-DE"/>
          </w:rPr>
          <w:t>description</w:t>
        </w:r>
        <w:proofErr w:type="gramEnd"/>
        <w:r>
          <w:rPr>
            <w:noProof w:val="0"/>
            <w:lang w:eastAsia="de-DE"/>
          </w:rPr>
          <w:t>: Error case.</w:t>
        </w:r>
      </w:ins>
    </w:p>
    <w:p w14:paraId="69F0F181" w14:textId="77777777" w:rsidR="007A6CFD" w:rsidRDefault="007A6CFD" w:rsidP="007A6CFD">
      <w:pPr>
        <w:pStyle w:val="PL"/>
        <w:rPr>
          <w:ins w:id="729" w:author="Huawei " w:date="2020-08-07T11:37:00Z"/>
          <w:noProof w:val="0"/>
          <w:lang w:eastAsia="de-DE"/>
        </w:rPr>
      </w:pPr>
      <w:ins w:id="730" w:author="Huawei " w:date="2020-08-07T11:37:00Z">
        <w:r>
          <w:rPr>
            <w:noProof w:val="0"/>
            <w:lang w:eastAsia="de-DE"/>
          </w:rPr>
          <w:t xml:space="preserve">          </w:t>
        </w:r>
        <w:proofErr w:type="gramStart"/>
        <w:r>
          <w:rPr>
            <w:noProof w:val="0"/>
            <w:lang w:eastAsia="de-DE"/>
          </w:rPr>
          <w:t>content</w:t>
        </w:r>
        <w:proofErr w:type="gramEnd"/>
        <w:r>
          <w:rPr>
            <w:noProof w:val="0"/>
            <w:lang w:eastAsia="de-DE"/>
          </w:rPr>
          <w:t>:</w:t>
        </w:r>
      </w:ins>
    </w:p>
    <w:p w14:paraId="5B6DCBE3" w14:textId="77777777" w:rsidR="007A6CFD" w:rsidRDefault="007A6CFD" w:rsidP="007A6CFD">
      <w:pPr>
        <w:pStyle w:val="PL"/>
        <w:rPr>
          <w:ins w:id="731" w:author="Huawei " w:date="2020-08-07T11:37:00Z"/>
          <w:noProof w:val="0"/>
          <w:lang w:eastAsia="de-DE"/>
        </w:rPr>
      </w:pPr>
      <w:ins w:id="732" w:author="Huawei " w:date="2020-08-07T11: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1E339E21" w14:textId="77777777" w:rsidR="007A6CFD" w:rsidRDefault="007A6CFD" w:rsidP="007A6CFD">
      <w:pPr>
        <w:pStyle w:val="PL"/>
        <w:rPr>
          <w:ins w:id="733" w:author="Huawei " w:date="2020-08-07T11:37:00Z"/>
          <w:noProof w:val="0"/>
          <w:lang w:eastAsia="de-DE"/>
        </w:rPr>
      </w:pPr>
      <w:ins w:id="734" w:author="Huawei " w:date="2020-08-07T11:37:00Z">
        <w:r>
          <w:rPr>
            <w:noProof w:val="0"/>
            <w:lang w:eastAsia="de-DE"/>
          </w:rPr>
          <w:t xml:space="preserve">              </w:t>
        </w:r>
        <w:proofErr w:type="gramStart"/>
        <w:r>
          <w:rPr>
            <w:noProof w:val="0"/>
            <w:lang w:eastAsia="de-DE"/>
          </w:rPr>
          <w:t>schema</w:t>
        </w:r>
        <w:proofErr w:type="gramEnd"/>
        <w:r>
          <w:rPr>
            <w:noProof w:val="0"/>
            <w:lang w:eastAsia="de-DE"/>
          </w:rPr>
          <w:t>:</w:t>
        </w:r>
      </w:ins>
    </w:p>
    <w:p w14:paraId="3D462996" w14:textId="77777777" w:rsidR="007A6CFD" w:rsidRDefault="007A6CFD" w:rsidP="007A6CFD">
      <w:pPr>
        <w:pStyle w:val="PL"/>
        <w:rPr>
          <w:ins w:id="735" w:author="Huawei " w:date="2020-08-07T11:37:00Z"/>
          <w:noProof w:val="0"/>
          <w:lang w:eastAsia="de-DE"/>
        </w:rPr>
      </w:pPr>
      <w:ins w:id="736" w:author="Huawei " w:date="2020-08-07T11:3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14:paraId="47B631EA" w14:textId="77777777" w:rsidR="007A6CFD" w:rsidRDefault="007A6CFD" w:rsidP="007A6CFD">
      <w:pPr>
        <w:pStyle w:val="PL"/>
        <w:rPr>
          <w:ins w:id="737" w:author="Huawei " w:date="2020-08-07T11:37:00Z"/>
          <w:noProof w:val="0"/>
          <w:lang w:eastAsia="de-DE"/>
        </w:rPr>
      </w:pPr>
      <w:ins w:id="738" w:author="Huawei " w:date="2020-08-07T11:37:00Z">
        <w:r>
          <w:rPr>
            <w:noProof w:val="0"/>
            <w:lang w:eastAsia="de-DE"/>
          </w:rPr>
          <w:t xml:space="preserve">      </w:t>
        </w:r>
        <w:proofErr w:type="spellStart"/>
        <w:proofErr w:type="gramStart"/>
        <w:r>
          <w:rPr>
            <w:noProof w:val="0"/>
            <w:lang w:eastAsia="de-DE"/>
          </w:rPr>
          <w:t>callbacks</w:t>
        </w:r>
        <w:proofErr w:type="spellEnd"/>
        <w:proofErr w:type="gramEnd"/>
        <w:r>
          <w:rPr>
            <w:noProof w:val="0"/>
            <w:lang w:eastAsia="de-DE"/>
          </w:rPr>
          <w:t>:</w:t>
        </w:r>
      </w:ins>
    </w:p>
    <w:p w14:paraId="33A5B05B" w14:textId="77777777" w:rsidR="007A6CFD" w:rsidRDefault="007A6CFD" w:rsidP="007A6CFD">
      <w:pPr>
        <w:pStyle w:val="PL"/>
        <w:rPr>
          <w:ins w:id="739" w:author="Huawei " w:date="2020-08-07T11:37:00Z"/>
          <w:noProof w:val="0"/>
          <w:lang w:eastAsia="de-DE"/>
        </w:rPr>
      </w:pPr>
      <w:ins w:id="740" w:author="Huawei " w:date="2020-08-07T11:37:00Z">
        <w:r>
          <w:rPr>
            <w:noProof w:val="0"/>
            <w:lang w:eastAsia="de-DE"/>
          </w:rPr>
          <w:t xml:space="preserve">        </w:t>
        </w:r>
        <w:proofErr w:type="spellStart"/>
        <w:proofErr w:type="gramStart"/>
        <w:r>
          <w:rPr>
            <w:noProof w:val="0"/>
            <w:lang w:eastAsia="de-DE"/>
          </w:rPr>
          <w:t>notifyFileReady</w:t>
        </w:r>
        <w:proofErr w:type="spellEnd"/>
        <w:proofErr w:type="gramEnd"/>
        <w:r>
          <w:rPr>
            <w:noProof w:val="0"/>
            <w:lang w:eastAsia="de-DE"/>
          </w:rPr>
          <w:t>:</w:t>
        </w:r>
      </w:ins>
    </w:p>
    <w:p w14:paraId="766B5E6F" w14:textId="77777777" w:rsidR="007A6CFD" w:rsidRDefault="007A6CFD" w:rsidP="007A6CFD">
      <w:pPr>
        <w:pStyle w:val="PL"/>
        <w:rPr>
          <w:ins w:id="741" w:author="Huawei " w:date="2020-08-07T11:37:00Z"/>
          <w:noProof w:val="0"/>
          <w:lang w:eastAsia="de-DE"/>
        </w:rPr>
      </w:pPr>
      <w:ins w:id="742" w:author="Huawei " w:date="2020-08-07T11:37:00Z">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proofErr w:type="spellStart"/>
        <w:r>
          <w:rPr>
            <w:noProof w:val="0"/>
            <w:lang w:eastAsia="de-DE"/>
          </w:rPr>
          <w:t>consumerReference</w:t>
        </w:r>
        <w:proofErr w:type="spellEnd"/>
        <w:r>
          <w:rPr>
            <w:noProof w:val="0"/>
            <w:lang w:eastAsia="de-DE"/>
          </w:rPr>
          <w:t>}':</w:t>
        </w:r>
      </w:ins>
    </w:p>
    <w:p w14:paraId="1012BE31" w14:textId="77777777" w:rsidR="007A6CFD" w:rsidRDefault="007A6CFD" w:rsidP="007A6CFD">
      <w:pPr>
        <w:pStyle w:val="PL"/>
        <w:rPr>
          <w:ins w:id="743" w:author="Huawei " w:date="2020-08-07T11:37:00Z"/>
          <w:noProof w:val="0"/>
          <w:lang w:eastAsia="de-DE"/>
        </w:rPr>
      </w:pPr>
      <w:ins w:id="744" w:author="Huawei " w:date="2020-08-07T11:37:00Z">
        <w:r>
          <w:rPr>
            <w:noProof w:val="0"/>
            <w:lang w:eastAsia="de-DE"/>
          </w:rPr>
          <w:t xml:space="preserve">            </w:t>
        </w:r>
        <w:proofErr w:type="gramStart"/>
        <w:r>
          <w:rPr>
            <w:noProof w:val="0"/>
            <w:lang w:eastAsia="de-DE"/>
          </w:rPr>
          <w:t>post</w:t>
        </w:r>
        <w:proofErr w:type="gramEnd"/>
        <w:r>
          <w:rPr>
            <w:noProof w:val="0"/>
            <w:lang w:eastAsia="de-DE"/>
          </w:rPr>
          <w:t>:</w:t>
        </w:r>
      </w:ins>
    </w:p>
    <w:p w14:paraId="3A1706A3" w14:textId="77777777" w:rsidR="007A6CFD" w:rsidRDefault="007A6CFD" w:rsidP="007A6CFD">
      <w:pPr>
        <w:pStyle w:val="PL"/>
        <w:rPr>
          <w:ins w:id="745" w:author="Huawei " w:date="2020-08-07T11:37:00Z"/>
          <w:noProof w:val="0"/>
          <w:lang w:eastAsia="de-DE"/>
        </w:rPr>
      </w:pPr>
      <w:ins w:id="746" w:author="Huawei " w:date="2020-08-07T11:37:00Z">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ins>
    </w:p>
    <w:p w14:paraId="206674D5" w14:textId="77777777" w:rsidR="007A6CFD" w:rsidRDefault="007A6CFD" w:rsidP="007A6CFD">
      <w:pPr>
        <w:pStyle w:val="PL"/>
        <w:rPr>
          <w:ins w:id="747" w:author="Huawei " w:date="2020-08-07T11:37:00Z"/>
          <w:noProof w:val="0"/>
          <w:lang w:eastAsia="de-DE"/>
        </w:rPr>
      </w:pPr>
      <w:ins w:id="748" w:author="Huawei " w:date="2020-08-07T11:37:00Z">
        <w:r>
          <w:rPr>
            <w:noProof w:val="0"/>
            <w:lang w:eastAsia="de-DE"/>
          </w:rPr>
          <w:t xml:space="preserve">                </w:t>
        </w:r>
        <w:proofErr w:type="gramStart"/>
        <w:r>
          <w:rPr>
            <w:noProof w:val="0"/>
            <w:lang w:eastAsia="de-DE"/>
          </w:rPr>
          <w:t>required</w:t>
        </w:r>
        <w:proofErr w:type="gramEnd"/>
        <w:r>
          <w:rPr>
            <w:noProof w:val="0"/>
            <w:lang w:eastAsia="de-DE"/>
          </w:rPr>
          <w:t>: true</w:t>
        </w:r>
      </w:ins>
    </w:p>
    <w:p w14:paraId="159CCC26" w14:textId="77777777" w:rsidR="007A6CFD" w:rsidRDefault="007A6CFD" w:rsidP="007A6CFD">
      <w:pPr>
        <w:pStyle w:val="PL"/>
        <w:rPr>
          <w:ins w:id="749" w:author="Huawei " w:date="2020-08-07T11:37:00Z"/>
          <w:noProof w:val="0"/>
          <w:lang w:eastAsia="de-DE"/>
        </w:rPr>
      </w:pPr>
      <w:ins w:id="750" w:author="Huawei " w:date="2020-08-07T11:37:00Z">
        <w:r>
          <w:rPr>
            <w:noProof w:val="0"/>
            <w:lang w:eastAsia="de-DE"/>
          </w:rPr>
          <w:t xml:space="preserve">                </w:t>
        </w:r>
        <w:proofErr w:type="gramStart"/>
        <w:r>
          <w:rPr>
            <w:noProof w:val="0"/>
            <w:lang w:eastAsia="de-DE"/>
          </w:rPr>
          <w:t>content</w:t>
        </w:r>
        <w:proofErr w:type="gramEnd"/>
        <w:r>
          <w:rPr>
            <w:noProof w:val="0"/>
            <w:lang w:eastAsia="de-DE"/>
          </w:rPr>
          <w:t>:</w:t>
        </w:r>
      </w:ins>
    </w:p>
    <w:p w14:paraId="3B508D32" w14:textId="77777777" w:rsidR="007A6CFD" w:rsidRDefault="007A6CFD" w:rsidP="007A6CFD">
      <w:pPr>
        <w:pStyle w:val="PL"/>
        <w:rPr>
          <w:ins w:id="751" w:author="Huawei " w:date="2020-08-07T11:37:00Z"/>
          <w:noProof w:val="0"/>
          <w:lang w:eastAsia="de-DE"/>
        </w:rPr>
      </w:pPr>
      <w:ins w:id="752" w:author="Huawei " w:date="2020-08-07T11: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1C458445" w14:textId="77777777" w:rsidR="007A6CFD" w:rsidRDefault="007A6CFD" w:rsidP="007A6CFD">
      <w:pPr>
        <w:pStyle w:val="PL"/>
        <w:rPr>
          <w:ins w:id="753" w:author="Huawei " w:date="2020-08-07T11:37:00Z"/>
          <w:noProof w:val="0"/>
          <w:lang w:eastAsia="de-DE"/>
        </w:rPr>
      </w:pPr>
      <w:ins w:id="754" w:author="Huawei " w:date="2020-08-07T11:37:00Z">
        <w:r>
          <w:rPr>
            <w:noProof w:val="0"/>
            <w:lang w:eastAsia="de-DE"/>
          </w:rPr>
          <w:t xml:space="preserve">                    </w:t>
        </w:r>
        <w:proofErr w:type="gramStart"/>
        <w:r>
          <w:rPr>
            <w:noProof w:val="0"/>
            <w:lang w:eastAsia="de-DE"/>
          </w:rPr>
          <w:t>schema</w:t>
        </w:r>
        <w:proofErr w:type="gramEnd"/>
        <w:r>
          <w:rPr>
            <w:noProof w:val="0"/>
            <w:lang w:eastAsia="de-DE"/>
          </w:rPr>
          <w:t>:</w:t>
        </w:r>
      </w:ins>
    </w:p>
    <w:p w14:paraId="31EFFB06" w14:textId="77777777" w:rsidR="007A6CFD" w:rsidRDefault="007A6CFD" w:rsidP="007A6CFD">
      <w:pPr>
        <w:pStyle w:val="PL"/>
        <w:rPr>
          <w:ins w:id="755" w:author="Huawei " w:date="2020-08-07T11:37:00Z"/>
          <w:noProof w:val="0"/>
          <w:lang w:eastAsia="de-DE"/>
        </w:rPr>
      </w:pPr>
      <w:ins w:id="756" w:author="Huawei " w:date="2020-08-07T11:37:00Z">
        <w:r>
          <w:rPr>
            <w:noProof w:val="0"/>
            <w:lang w:eastAsia="de-DE"/>
          </w:rPr>
          <w:t xml:space="preserve">                      $ref: '#/components/schemas/</w:t>
        </w:r>
        <w:proofErr w:type="spellStart"/>
        <w:r>
          <w:rPr>
            <w:noProof w:val="0"/>
            <w:lang w:eastAsia="de-DE"/>
          </w:rPr>
          <w:t>notifyFileReady-NotifType</w:t>
        </w:r>
        <w:proofErr w:type="spellEnd"/>
        <w:r>
          <w:rPr>
            <w:noProof w:val="0"/>
            <w:lang w:eastAsia="de-DE"/>
          </w:rPr>
          <w:t>'</w:t>
        </w:r>
      </w:ins>
    </w:p>
    <w:p w14:paraId="5E7DD23F" w14:textId="77777777" w:rsidR="007A6CFD" w:rsidRDefault="007A6CFD" w:rsidP="007A6CFD">
      <w:pPr>
        <w:pStyle w:val="PL"/>
        <w:rPr>
          <w:ins w:id="757" w:author="Huawei " w:date="2020-08-07T11:37:00Z"/>
          <w:noProof w:val="0"/>
          <w:lang w:eastAsia="de-DE"/>
        </w:rPr>
      </w:pPr>
      <w:ins w:id="758" w:author="Huawei " w:date="2020-08-07T11:37:00Z">
        <w:r>
          <w:rPr>
            <w:noProof w:val="0"/>
            <w:lang w:eastAsia="de-DE"/>
          </w:rPr>
          <w:t xml:space="preserve">              </w:t>
        </w:r>
        <w:proofErr w:type="gramStart"/>
        <w:r>
          <w:rPr>
            <w:noProof w:val="0"/>
            <w:lang w:eastAsia="de-DE"/>
          </w:rPr>
          <w:t>responses</w:t>
        </w:r>
        <w:proofErr w:type="gramEnd"/>
        <w:r>
          <w:rPr>
            <w:noProof w:val="0"/>
            <w:lang w:eastAsia="de-DE"/>
          </w:rPr>
          <w:t>:</w:t>
        </w:r>
      </w:ins>
    </w:p>
    <w:p w14:paraId="1BF79627" w14:textId="77777777" w:rsidR="007A6CFD" w:rsidRDefault="007A6CFD" w:rsidP="007A6CFD">
      <w:pPr>
        <w:pStyle w:val="PL"/>
        <w:rPr>
          <w:ins w:id="759" w:author="Huawei " w:date="2020-08-07T11:37:00Z"/>
          <w:noProof w:val="0"/>
          <w:lang w:eastAsia="de-DE"/>
        </w:rPr>
      </w:pPr>
      <w:ins w:id="760" w:author="Huawei " w:date="2020-08-07T11:37:00Z">
        <w:r>
          <w:rPr>
            <w:noProof w:val="0"/>
            <w:lang w:eastAsia="de-DE"/>
          </w:rPr>
          <w:t xml:space="preserve">                '204':</w:t>
        </w:r>
      </w:ins>
    </w:p>
    <w:p w14:paraId="044812CA" w14:textId="77777777" w:rsidR="007A6CFD" w:rsidRDefault="007A6CFD" w:rsidP="007A6CFD">
      <w:pPr>
        <w:pStyle w:val="PL"/>
        <w:rPr>
          <w:ins w:id="761" w:author="Huawei " w:date="2020-08-07T11:37:00Z"/>
          <w:noProof w:val="0"/>
          <w:lang w:eastAsia="de-DE"/>
        </w:rPr>
      </w:pPr>
      <w:ins w:id="762" w:author="Huawei " w:date="2020-08-07T11:37:00Z">
        <w:r>
          <w:rPr>
            <w:noProof w:val="0"/>
            <w:lang w:eastAsia="de-DE"/>
          </w:rPr>
          <w:t xml:space="preserve">                  </w:t>
        </w:r>
        <w:proofErr w:type="gramStart"/>
        <w:r>
          <w:rPr>
            <w:noProof w:val="0"/>
            <w:lang w:eastAsia="de-DE"/>
          </w:rPr>
          <w:t>description</w:t>
        </w:r>
        <w:proofErr w:type="gramEnd"/>
        <w:r>
          <w:rPr>
            <w:noProof w:val="0"/>
            <w:lang w:eastAsia="de-DE"/>
          </w:rPr>
          <w:t>: Success case ("204 No Content"). The notification is successfully delivered. The response message body is absent.</w:t>
        </w:r>
      </w:ins>
    </w:p>
    <w:p w14:paraId="5C0580D6" w14:textId="77777777" w:rsidR="007A6CFD" w:rsidRDefault="007A6CFD" w:rsidP="007A6CFD">
      <w:pPr>
        <w:pStyle w:val="PL"/>
        <w:rPr>
          <w:ins w:id="763" w:author="Huawei " w:date="2020-08-07T11:37:00Z"/>
          <w:noProof w:val="0"/>
          <w:lang w:eastAsia="de-DE"/>
        </w:rPr>
      </w:pPr>
      <w:ins w:id="764" w:author="Huawei " w:date="2020-08-07T11:37:00Z">
        <w:r>
          <w:rPr>
            <w:noProof w:val="0"/>
            <w:lang w:eastAsia="de-DE"/>
          </w:rPr>
          <w:t xml:space="preserve">                </w:t>
        </w:r>
        <w:proofErr w:type="gramStart"/>
        <w:r>
          <w:rPr>
            <w:noProof w:val="0"/>
            <w:lang w:eastAsia="de-DE"/>
          </w:rPr>
          <w:t>default</w:t>
        </w:r>
        <w:proofErr w:type="gramEnd"/>
        <w:r>
          <w:rPr>
            <w:noProof w:val="0"/>
            <w:lang w:eastAsia="de-DE"/>
          </w:rPr>
          <w:t>:</w:t>
        </w:r>
      </w:ins>
    </w:p>
    <w:p w14:paraId="5A2C6716" w14:textId="77777777" w:rsidR="007A6CFD" w:rsidRDefault="007A6CFD" w:rsidP="007A6CFD">
      <w:pPr>
        <w:pStyle w:val="PL"/>
        <w:rPr>
          <w:ins w:id="765" w:author="Huawei " w:date="2020-08-07T11:37:00Z"/>
          <w:noProof w:val="0"/>
          <w:lang w:eastAsia="de-DE"/>
        </w:rPr>
      </w:pPr>
      <w:ins w:id="766" w:author="Huawei " w:date="2020-08-07T11:37:00Z">
        <w:r>
          <w:rPr>
            <w:noProof w:val="0"/>
            <w:lang w:eastAsia="de-DE"/>
          </w:rPr>
          <w:t xml:space="preserve">                  </w:t>
        </w:r>
        <w:proofErr w:type="gramStart"/>
        <w:r>
          <w:rPr>
            <w:noProof w:val="0"/>
            <w:lang w:eastAsia="de-DE"/>
          </w:rPr>
          <w:t>description</w:t>
        </w:r>
        <w:proofErr w:type="gramEnd"/>
        <w:r>
          <w:rPr>
            <w:noProof w:val="0"/>
            <w:lang w:eastAsia="de-DE"/>
          </w:rPr>
          <w:t>: Error case.</w:t>
        </w:r>
      </w:ins>
    </w:p>
    <w:p w14:paraId="747B8C8F" w14:textId="77777777" w:rsidR="007A6CFD" w:rsidRDefault="007A6CFD" w:rsidP="007A6CFD">
      <w:pPr>
        <w:pStyle w:val="PL"/>
        <w:rPr>
          <w:ins w:id="767" w:author="Huawei " w:date="2020-08-07T11:37:00Z"/>
          <w:noProof w:val="0"/>
          <w:lang w:eastAsia="de-DE"/>
        </w:rPr>
      </w:pPr>
      <w:ins w:id="768" w:author="Huawei " w:date="2020-08-07T11:37:00Z">
        <w:r>
          <w:rPr>
            <w:noProof w:val="0"/>
            <w:lang w:eastAsia="de-DE"/>
          </w:rPr>
          <w:t xml:space="preserve">                  </w:t>
        </w:r>
        <w:proofErr w:type="gramStart"/>
        <w:r>
          <w:rPr>
            <w:noProof w:val="0"/>
            <w:lang w:eastAsia="de-DE"/>
          </w:rPr>
          <w:t>content</w:t>
        </w:r>
        <w:proofErr w:type="gramEnd"/>
        <w:r>
          <w:rPr>
            <w:noProof w:val="0"/>
            <w:lang w:eastAsia="de-DE"/>
          </w:rPr>
          <w:t>:</w:t>
        </w:r>
      </w:ins>
    </w:p>
    <w:p w14:paraId="42CC346C" w14:textId="77777777" w:rsidR="007A6CFD" w:rsidRDefault="007A6CFD" w:rsidP="007A6CFD">
      <w:pPr>
        <w:pStyle w:val="PL"/>
        <w:rPr>
          <w:ins w:id="769" w:author="Huawei " w:date="2020-08-07T11:37:00Z"/>
          <w:noProof w:val="0"/>
          <w:lang w:eastAsia="de-DE"/>
        </w:rPr>
      </w:pPr>
      <w:ins w:id="770" w:author="Huawei " w:date="2020-08-07T11: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2F03F16C" w14:textId="77777777" w:rsidR="007A6CFD" w:rsidRDefault="007A6CFD" w:rsidP="007A6CFD">
      <w:pPr>
        <w:pStyle w:val="PL"/>
        <w:rPr>
          <w:ins w:id="771" w:author="Huawei " w:date="2020-08-07T11:37:00Z"/>
          <w:noProof w:val="0"/>
          <w:lang w:eastAsia="de-DE"/>
        </w:rPr>
      </w:pPr>
      <w:ins w:id="772" w:author="Huawei " w:date="2020-08-07T11:37:00Z">
        <w:r>
          <w:rPr>
            <w:noProof w:val="0"/>
            <w:lang w:eastAsia="de-DE"/>
          </w:rPr>
          <w:t xml:space="preserve">                      </w:t>
        </w:r>
        <w:proofErr w:type="gramStart"/>
        <w:r>
          <w:rPr>
            <w:noProof w:val="0"/>
            <w:lang w:eastAsia="de-DE"/>
          </w:rPr>
          <w:t>schema</w:t>
        </w:r>
        <w:proofErr w:type="gramEnd"/>
        <w:r>
          <w:rPr>
            <w:noProof w:val="0"/>
            <w:lang w:eastAsia="de-DE"/>
          </w:rPr>
          <w:t>:</w:t>
        </w:r>
      </w:ins>
    </w:p>
    <w:p w14:paraId="45517C13" w14:textId="77777777" w:rsidR="007A6CFD" w:rsidRDefault="007A6CFD" w:rsidP="007A6CFD">
      <w:pPr>
        <w:pStyle w:val="PL"/>
        <w:rPr>
          <w:ins w:id="773" w:author="Huawei " w:date="2020-08-07T11:37:00Z"/>
          <w:noProof w:val="0"/>
          <w:lang w:eastAsia="de-DE"/>
        </w:rPr>
      </w:pPr>
      <w:ins w:id="774" w:author="Huawei " w:date="2020-08-07T11:3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14:paraId="6211B573" w14:textId="77777777" w:rsidR="007A6CFD" w:rsidRDefault="007A6CFD" w:rsidP="007A6CFD">
      <w:pPr>
        <w:pStyle w:val="PL"/>
        <w:rPr>
          <w:ins w:id="775" w:author="Huawei " w:date="2020-08-07T11:37:00Z"/>
          <w:noProof w:val="0"/>
          <w:lang w:eastAsia="de-DE"/>
        </w:rPr>
      </w:pPr>
      <w:ins w:id="776" w:author="Huawei " w:date="2020-08-07T11:37:00Z">
        <w:r>
          <w:rPr>
            <w:noProof w:val="0"/>
            <w:lang w:eastAsia="de-DE"/>
          </w:rPr>
          <w:t xml:space="preserve">        </w:t>
        </w:r>
        <w:proofErr w:type="spellStart"/>
        <w:proofErr w:type="gramStart"/>
        <w:r>
          <w:rPr>
            <w:noProof w:val="0"/>
            <w:lang w:eastAsia="de-DE"/>
          </w:rPr>
          <w:t>notifyFilePreparationError</w:t>
        </w:r>
        <w:proofErr w:type="spellEnd"/>
        <w:proofErr w:type="gramEnd"/>
        <w:r>
          <w:rPr>
            <w:noProof w:val="0"/>
            <w:lang w:eastAsia="de-DE"/>
          </w:rPr>
          <w:t>:</w:t>
        </w:r>
      </w:ins>
    </w:p>
    <w:p w14:paraId="5C6AE0BB" w14:textId="77777777" w:rsidR="007A6CFD" w:rsidRDefault="007A6CFD" w:rsidP="007A6CFD">
      <w:pPr>
        <w:pStyle w:val="PL"/>
        <w:rPr>
          <w:ins w:id="777" w:author="Huawei " w:date="2020-08-07T11:37:00Z"/>
          <w:noProof w:val="0"/>
          <w:lang w:eastAsia="de-DE"/>
        </w:rPr>
      </w:pPr>
      <w:ins w:id="778" w:author="Huawei " w:date="2020-08-07T11:37:00Z">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proofErr w:type="spellStart"/>
        <w:r>
          <w:rPr>
            <w:noProof w:val="0"/>
            <w:lang w:eastAsia="de-DE"/>
          </w:rPr>
          <w:t>consumerReference</w:t>
        </w:r>
        <w:proofErr w:type="spellEnd"/>
        <w:r>
          <w:rPr>
            <w:noProof w:val="0"/>
            <w:lang w:eastAsia="de-DE"/>
          </w:rPr>
          <w:t>}':</w:t>
        </w:r>
      </w:ins>
    </w:p>
    <w:p w14:paraId="0B3C4B9D" w14:textId="77777777" w:rsidR="007A6CFD" w:rsidRDefault="007A6CFD" w:rsidP="007A6CFD">
      <w:pPr>
        <w:pStyle w:val="PL"/>
        <w:rPr>
          <w:ins w:id="779" w:author="Huawei " w:date="2020-08-07T11:37:00Z"/>
          <w:noProof w:val="0"/>
          <w:lang w:eastAsia="de-DE"/>
        </w:rPr>
      </w:pPr>
      <w:ins w:id="780" w:author="Huawei " w:date="2020-08-07T11:37:00Z">
        <w:r>
          <w:rPr>
            <w:noProof w:val="0"/>
            <w:lang w:eastAsia="de-DE"/>
          </w:rPr>
          <w:t xml:space="preserve">            </w:t>
        </w:r>
        <w:proofErr w:type="gramStart"/>
        <w:r>
          <w:rPr>
            <w:noProof w:val="0"/>
            <w:lang w:eastAsia="de-DE"/>
          </w:rPr>
          <w:t>post</w:t>
        </w:r>
        <w:proofErr w:type="gramEnd"/>
        <w:r>
          <w:rPr>
            <w:noProof w:val="0"/>
            <w:lang w:eastAsia="de-DE"/>
          </w:rPr>
          <w:t>:</w:t>
        </w:r>
      </w:ins>
    </w:p>
    <w:p w14:paraId="232D8C2C" w14:textId="77777777" w:rsidR="007A6CFD" w:rsidRDefault="007A6CFD" w:rsidP="007A6CFD">
      <w:pPr>
        <w:pStyle w:val="PL"/>
        <w:rPr>
          <w:ins w:id="781" w:author="Huawei " w:date="2020-08-07T11:37:00Z"/>
          <w:noProof w:val="0"/>
          <w:lang w:eastAsia="de-DE"/>
        </w:rPr>
      </w:pPr>
      <w:ins w:id="782" w:author="Huawei " w:date="2020-08-07T11:37:00Z">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ins>
    </w:p>
    <w:p w14:paraId="25672810" w14:textId="77777777" w:rsidR="007A6CFD" w:rsidRDefault="007A6CFD" w:rsidP="007A6CFD">
      <w:pPr>
        <w:pStyle w:val="PL"/>
        <w:rPr>
          <w:ins w:id="783" w:author="Huawei " w:date="2020-08-07T11:37:00Z"/>
          <w:noProof w:val="0"/>
          <w:lang w:eastAsia="de-DE"/>
        </w:rPr>
      </w:pPr>
      <w:ins w:id="784" w:author="Huawei " w:date="2020-08-07T11:37:00Z">
        <w:r>
          <w:rPr>
            <w:noProof w:val="0"/>
            <w:lang w:eastAsia="de-DE"/>
          </w:rPr>
          <w:t xml:space="preserve">                </w:t>
        </w:r>
        <w:proofErr w:type="gramStart"/>
        <w:r>
          <w:rPr>
            <w:noProof w:val="0"/>
            <w:lang w:eastAsia="de-DE"/>
          </w:rPr>
          <w:t>required</w:t>
        </w:r>
        <w:proofErr w:type="gramEnd"/>
        <w:r>
          <w:rPr>
            <w:noProof w:val="0"/>
            <w:lang w:eastAsia="de-DE"/>
          </w:rPr>
          <w:t>: true</w:t>
        </w:r>
      </w:ins>
    </w:p>
    <w:p w14:paraId="0178AA82" w14:textId="77777777" w:rsidR="007A6CFD" w:rsidRDefault="007A6CFD" w:rsidP="007A6CFD">
      <w:pPr>
        <w:pStyle w:val="PL"/>
        <w:rPr>
          <w:ins w:id="785" w:author="Huawei " w:date="2020-08-07T11:37:00Z"/>
          <w:noProof w:val="0"/>
          <w:lang w:eastAsia="de-DE"/>
        </w:rPr>
      </w:pPr>
      <w:ins w:id="786" w:author="Huawei " w:date="2020-08-07T11:37:00Z">
        <w:r>
          <w:rPr>
            <w:noProof w:val="0"/>
            <w:lang w:eastAsia="de-DE"/>
          </w:rPr>
          <w:t xml:space="preserve">                </w:t>
        </w:r>
        <w:proofErr w:type="gramStart"/>
        <w:r>
          <w:rPr>
            <w:noProof w:val="0"/>
            <w:lang w:eastAsia="de-DE"/>
          </w:rPr>
          <w:t>content</w:t>
        </w:r>
        <w:proofErr w:type="gramEnd"/>
        <w:r>
          <w:rPr>
            <w:noProof w:val="0"/>
            <w:lang w:eastAsia="de-DE"/>
          </w:rPr>
          <w:t>:</w:t>
        </w:r>
      </w:ins>
    </w:p>
    <w:p w14:paraId="0D31F5A7" w14:textId="77777777" w:rsidR="007A6CFD" w:rsidRDefault="007A6CFD" w:rsidP="007A6CFD">
      <w:pPr>
        <w:pStyle w:val="PL"/>
        <w:rPr>
          <w:ins w:id="787" w:author="Huawei " w:date="2020-08-07T11:37:00Z"/>
          <w:noProof w:val="0"/>
          <w:lang w:eastAsia="de-DE"/>
        </w:rPr>
      </w:pPr>
      <w:ins w:id="788" w:author="Huawei " w:date="2020-08-07T11: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50A9B287" w14:textId="77777777" w:rsidR="007A6CFD" w:rsidRDefault="007A6CFD" w:rsidP="007A6CFD">
      <w:pPr>
        <w:pStyle w:val="PL"/>
        <w:rPr>
          <w:ins w:id="789" w:author="Huawei " w:date="2020-08-07T11:37:00Z"/>
          <w:noProof w:val="0"/>
          <w:lang w:eastAsia="de-DE"/>
        </w:rPr>
      </w:pPr>
      <w:ins w:id="790" w:author="Huawei " w:date="2020-08-07T11:37:00Z">
        <w:r>
          <w:rPr>
            <w:noProof w:val="0"/>
            <w:lang w:eastAsia="de-DE"/>
          </w:rPr>
          <w:t xml:space="preserve">                    </w:t>
        </w:r>
        <w:proofErr w:type="gramStart"/>
        <w:r>
          <w:rPr>
            <w:noProof w:val="0"/>
            <w:lang w:eastAsia="de-DE"/>
          </w:rPr>
          <w:t>schema</w:t>
        </w:r>
        <w:proofErr w:type="gramEnd"/>
        <w:r>
          <w:rPr>
            <w:noProof w:val="0"/>
            <w:lang w:eastAsia="de-DE"/>
          </w:rPr>
          <w:t>:</w:t>
        </w:r>
      </w:ins>
    </w:p>
    <w:p w14:paraId="1932C67D" w14:textId="77777777" w:rsidR="007A6CFD" w:rsidRDefault="007A6CFD" w:rsidP="007A6CFD">
      <w:pPr>
        <w:pStyle w:val="PL"/>
        <w:rPr>
          <w:ins w:id="791" w:author="Huawei " w:date="2020-08-07T11:37:00Z"/>
          <w:noProof w:val="0"/>
          <w:lang w:eastAsia="de-DE"/>
        </w:rPr>
      </w:pPr>
      <w:ins w:id="792" w:author="Huawei " w:date="2020-08-07T11:37:00Z">
        <w:r>
          <w:rPr>
            <w:noProof w:val="0"/>
            <w:lang w:eastAsia="de-DE"/>
          </w:rPr>
          <w:t xml:space="preserve">                      $ref: '#/components/schemas/</w:t>
        </w:r>
        <w:proofErr w:type="spellStart"/>
        <w:r>
          <w:rPr>
            <w:noProof w:val="0"/>
            <w:lang w:eastAsia="de-DE"/>
          </w:rPr>
          <w:t>notifyFilePreparationError-NotifType</w:t>
        </w:r>
        <w:proofErr w:type="spellEnd"/>
        <w:r>
          <w:rPr>
            <w:noProof w:val="0"/>
            <w:lang w:eastAsia="de-DE"/>
          </w:rPr>
          <w:t>'</w:t>
        </w:r>
      </w:ins>
    </w:p>
    <w:p w14:paraId="4BF578AF" w14:textId="77777777" w:rsidR="007A6CFD" w:rsidRDefault="007A6CFD" w:rsidP="007A6CFD">
      <w:pPr>
        <w:pStyle w:val="PL"/>
        <w:rPr>
          <w:ins w:id="793" w:author="Huawei " w:date="2020-08-07T11:37:00Z"/>
          <w:noProof w:val="0"/>
          <w:lang w:eastAsia="de-DE"/>
        </w:rPr>
      </w:pPr>
      <w:ins w:id="794" w:author="Huawei " w:date="2020-08-07T11:37:00Z">
        <w:r>
          <w:rPr>
            <w:noProof w:val="0"/>
            <w:lang w:eastAsia="de-DE"/>
          </w:rPr>
          <w:t xml:space="preserve">              </w:t>
        </w:r>
        <w:proofErr w:type="gramStart"/>
        <w:r>
          <w:rPr>
            <w:noProof w:val="0"/>
            <w:lang w:eastAsia="de-DE"/>
          </w:rPr>
          <w:t>responses</w:t>
        </w:r>
        <w:proofErr w:type="gramEnd"/>
        <w:r>
          <w:rPr>
            <w:noProof w:val="0"/>
            <w:lang w:eastAsia="de-DE"/>
          </w:rPr>
          <w:t>:</w:t>
        </w:r>
      </w:ins>
    </w:p>
    <w:p w14:paraId="2323B229" w14:textId="77777777" w:rsidR="007A6CFD" w:rsidRDefault="007A6CFD" w:rsidP="007A6CFD">
      <w:pPr>
        <w:pStyle w:val="PL"/>
        <w:rPr>
          <w:ins w:id="795" w:author="Huawei " w:date="2020-08-07T11:37:00Z"/>
          <w:noProof w:val="0"/>
          <w:lang w:eastAsia="de-DE"/>
        </w:rPr>
      </w:pPr>
      <w:ins w:id="796" w:author="Huawei " w:date="2020-08-07T11:37:00Z">
        <w:r>
          <w:rPr>
            <w:noProof w:val="0"/>
            <w:lang w:eastAsia="de-DE"/>
          </w:rPr>
          <w:t xml:space="preserve">                '204':</w:t>
        </w:r>
      </w:ins>
    </w:p>
    <w:p w14:paraId="2B76878B" w14:textId="77777777" w:rsidR="007A6CFD" w:rsidRDefault="007A6CFD" w:rsidP="007A6CFD">
      <w:pPr>
        <w:pStyle w:val="PL"/>
        <w:rPr>
          <w:ins w:id="797" w:author="Huawei " w:date="2020-08-07T11:37:00Z"/>
          <w:noProof w:val="0"/>
          <w:lang w:eastAsia="de-DE"/>
        </w:rPr>
      </w:pPr>
      <w:ins w:id="798" w:author="Huawei " w:date="2020-08-07T11:37:00Z">
        <w:r>
          <w:rPr>
            <w:noProof w:val="0"/>
            <w:lang w:eastAsia="de-DE"/>
          </w:rPr>
          <w:t xml:space="preserve">                  </w:t>
        </w:r>
        <w:proofErr w:type="gramStart"/>
        <w:r>
          <w:rPr>
            <w:noProof w:val="0"/>
            <w:lang w:eastAsia="de-DE"/>
          </w:rPr>
          <w:t>description</w:t>
        </w:r>
        <w:proofErr w:type="gramEnd"/>
        <w:r>
          <w:rPr>
            <w:noProof w:val="0"/>
            <w:lang w:eastAsia="de-DE"/>
          </w:rPr>
          <w:t>: Success case ("204 No Content"). The notification is successfully delivered. The response message body is absent.</w:t>
        </w:r>
      </w:ins>
    </w:p>
    <w:p w14:paraId="7D3A9F42" w14:textId="77777777" w:rsidR="007A6CFD" w:rsidRDefault="007A6CFD" w:rsidP="007A6CFD">
      <w:pPr>
        <w:pStyle w:val="PL"/>
        <w:rPr>
          <w:ins w:id="799" w:author="Huawei " w:date="2020-08-07T11:37:00Z"/>
          <w:noProof w:val="0"/>
          <w:lang w:eastAsia="de-DE"/>
        </w:rPr>
      </w:pPr>
      <w:ins w:id="800" w:author="Huawei " w:date="2020-08-07T11:37:00Z">
        <w:r>
          <w:rPr>
            <w:noProof w:val="0"/>
            <w:lang w:eastAsia="de-DE"/>
          </w:rPr>
          <w:t xml:space="preserve">                </w:t>
        </w:r>
        <w:proofErr w:type="gramStart"/>
        <w:r>
          <w:rPr>
            <w:noProof w:val="0"/>
            <w:lang w:eastAsia="de-DE"/>
          </w:rPr>
          <w:t>default</w:t>
        </w:r>
        <w:proofErr w:type="gramEnd"/>
        <w:r>
          <w:rPr>
            <w:noProof w:val="0"/>
            <w:lang w:eastAsia="de-DE"/>
          </w:rPr>
          <w:t>:</w:t>
        </w:r>
      </w:ins>
    </w:p>
    <w:p w14:paraId="4CFC96EB" w14:textId="77777777" w:rsidR="007A6CFD" w:rsidRDefault="007A6CFD" w:rsidP="007A6CFD">
      <w:pPr>
        <w:pStyle w:val="PL"/>
        <w:rPr>
          <w:ins w:id="801" w:author="Huawei " w:date="2020-08-07T11:37:00Z"/>
          <w:noProof w:val="0"/>
          <w:lang w:eastAsia="de-DE"/>
        </w:rPr>
      </w:pPr>
      <w:ins w:id="802" w:author="Huawei " w:date="2020-08-07T11:37:00Z">
        <w:r>
          <w:rPr>
            <w:noProof w:val="0"/>
            <w:lang w:eastAsia="de-DE"/>
          </w:rPr>
          <w:t xml:space="preserve">                  </w:t>
        </w:r>
        <w:proofErr w:type="gramStart"/>
        <w:r>
          <w:rPr>
            <w:noProof w:val="0"/>
            <w:lang w:eastAsia="de-DE"/>
          </w:rPr>
          <w:t>description</w:t>
        </w:r>
        <w:proofErr w:type="gramEnd"/>
        <w:r>
          <w:rPr>
            <w:noProof w:val="0"/>
            <w:lang w:eastAsia="de-DE"/>
          </w:rPr>
          <w:t>: Error case.</w:t>
        </w:r>
      </w:ins>
    </w:p>
    <w:p w14:paraId="11369D99" w14:textId="77777777" w:rsidR="007A6CFD" w:rsidRDefault="007A6CFD" w:rsidP="007A6CFD">
      <w:pPr>
        <w:pStyle w:val="PL"/>
        <w:rPr>
          <w:ins w:id="803" w:author="Huawei " w:date="2020-08-07T11:37:00Z"/>
          <w:noProof w:val="0"/>
          <w:lang w:eastAsia="de-DE"/>
        </w:rPr>
      </w:pPr>
      <w:ins w:id="804" w:author="Huawei " w:date="2020-08-07T11:37:00Z">
        <w:r>
          <w:rPr>
            <w:noProof w:val="0"/>
            <w:lang w:eastAsia="de-DE"/>
          </w:rPr>
          <w:t xml:space="preserve">                  </w:t>
        </w:r>
        <w:proofErr w:type="gramStart"/>
        <w:r>
          <w:rPr>
            <w:noProof w:val="0"/>
            <w:lang w:eastAsia="de-DE"/>
          </w:rPr>
          <w:t>content</w:t>
        </w:r>
        <w:proofErr w:type="gramEnd"/>
        <w:r>
          <w:rPr>
            <w:noProof w:val="0"/>
            <w:lang w:eastAsia="de-DE"/>
          </w:rPr>
          <w:t>:</w:t>
        </w:r>
      </w:ins>
    </w:p>
    <w:p w14:paraId="7748C375" w14:textId="77777777" w:rsidR="007A6CFD" w:rsidRDefault="007A6CFD" w:rsidP="007A6CFD">
      <w:pPr>
        <w:pStyle w:val="PL"/>
        <w:rPr>
          <w:ins w:id="805" w:author="Huawei " w:date="2020-08-07T11:37:00Z"/>
          <w:noProof w:val="0"/>
          <w:lang w:eastAsia="de-DE"/>
        </w:rPr>
      </w:pPr>
      <w:ins w:id="806" w:author="Huawei " w:date="2020-08-07T11: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3D7F4748" w14:textId="77777777" w:rsidR="007A6CFD" w:rsidRDefault="007A6CFD" w:rsidP="007A6CFD">
      <w:pPr>
        <w:pStyle w:val="PL"/>
        <w:rPr>
          <w:ins w:id="807" w:author="Huawei " w:date="2020-08-07T11:37:00Z"/>
          <w:noProof w:val="0"/>
          <w:lang w:eastAsia="de-DE"/>
        </w:rPr>
      </w:pPr>
      <w:ins w:id="808" w:author="Huawei " w:date="2020-08-07T11:37:00Z">
        <w:r>
          <w:rPr>
            <w:noProof w:val="0"/>
            <w:lang w:eastAsia="de-DE"/>
          </w:rPr>
          <w:t xml:space="preserve">                      </w:t>
        </w:r>
        <w:proofErr w:type="gramStart"/>
        <w:r>
          <w:rPr>
            <w:noProof w:val="0"/>
            <w:lang w:eastAsia="de-DE"/>
          </w:rPr>
          <w:t>schema</w:t>
        </w:r>
        <w:proofErr w:type="gramEnd"/>
        <w:r>
          <w:rPr>
            <w:noProof w:val="0"/>
            <w:lang w:eastAsia="de-DE"/>
          </w:rPr>
          <w:t>:</w:t>
        </w:r>
      </w:ins>
    </w:p>
    <w:p w14:paraId="56DE5EA9" w14:textId="77777777" w:rsidR="007A6CFD" w:rsidRDefault="007A6CFD" w:rsidP="007A6CFD">
      <w:pPr>
        <w:pStyle w:val="PL"/>
        <w:rPr>
          <w:ins w:id="809" w:author="Huawei " w:date="2020-08-07T11:37:00Z"/>
          <w:noProof w:val="0"/>
          <w:lang w:eastAsia="de-DE"/>
        </w:rPr>
      </w:pPr>
      <w:ins w:id="810" w:author="Huawei " w:date="2020-08-07T11:3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14:paraId="2BE25A81" w14:textId="77777777" w:rsidR="007A6CFD" w:rsidRDefault="007A6CFD" w:rsidP="007A6CFD">
      <w:pPr>
        <w:pStyle w:val="PL"/>
        <w:rPr>
          <w:ins w:id="811" w:author="Huawei " w:date="2020-08-07T11:37:00Z"/>
          <w:noProof w:val="0"/>
          <w:lang w:eastAsia="de-DE"/>
        </w:rPr>
      </w:pPr>
      <w:ins w:id="812" w:author="Huawei " w:date="2020-08-07T11:37:00Z">
        <w:r>
          <w:rPr>
            <w:noProof w:val="0"/>
            <w:lang w:eastAsia="de-DE"/>
          </w:rPr>
          <w:t xml:space="preserve">    </w:t>
        </w:r>
        <w:proofErr w:type="gramStart"/>
        <w:r>
          <w:rPr>
            <w:noProof w:val="0"/>
            <w:lang w:eastAsia="de-DE"/>
          </w:rPr>
          <w:t>delete</w:t>
        </w:r>
        <w:proofErr w:type="gramEnd"/>
        <w:r>
          <w:rPr>
            <w:noProof w:val="0"/>
            <w:lang w:eastAsia="de-DE"/>
          </w:rPr>
          <w:t>:</w:t>
        </w:r>
      </w:ins>
    </w:p>
    <w:p w14:paraId="25B6C9ED" w14:textId="77777777" w:rsidR="007A6CFD" w:rsidRDefault="007A6CFD" w:rsidP="007A6CFD">
      <w:pPr>
        <w:pStyle w:val="PL"/>
        <w:rPr>
          <w:ins w:id="813" w:author="Huawei " w:date="2020-08-07T11:37:00Z"/>
          <w:noProof w:val="0"/>
          <w:lang w:eastAsia="de-DE"/>
        </w:rPr>
      </w:pPr>
      <w:ins w:id="814" w:author="Huawei " w:date="2020-08-07T11:37:00Z">
        <w:r>
          <w:rPr>
            <w:noProof w:val="0"/>
            <w:lang w:eastAsia="de-DE"/>
          </w:rPr>
          <w:t xml:space="preserve">      </w:t>
        </w:r>
        <w:proofErr w:type="gramStart"/>
        <w:r>
          <w:rPr>
            <w:noProof w:val="0"/>
            <w:lang w:eastAsia="de-DE"/>
          </w:rPr>
          <w:t>summary</w:t>
        </w:r>
        <w:proofErr w:type="gramEnd"/>
        <w:r>
          <w:rPr>
            <w:noProof w:val="0"/>
            <w:lang w:eastAsia="de-DE"/>
          </w:rPr>
          <w:t xml:space="preserve">: Delete all subscriptions made with a specific </w:t>
        </w:r>
        <w:proofErr w:type="spellStart"/>
        <w:r>
          <w:rPr>
            <w:noProof w:val="0"/>
            <w:lang w:eastAsia="de-DE"/>
          </w:rPr>
          <w:t>consumerReferenceId</w:t>
        </w:r>
        <w:proofErr w:type="spellEnd"/>
      </w:ins>
    </w:p>
    <w:p w14:paraId="706D5260" w14:textId="77777777" w:rsidR="007A6CFD" w:rsidRDefault="007A6CFD" w:rsidP="007A6CFD">
      <w:pPr>
        <w:pStyle w:val="PL"/>
        <w:rPr>
          <w:ins w:id="815" w:author="Huawei " w:date="2020-08-07T11:37:00Z"/>
          <w:noProof w:val="0"/>
          <w:lang w:eastAsia="de-DE"/>
        </w:rPr>
      </w:pPr>
      <w:ins w:id="816" w:author="Huawei " w:date="2020-08-07T11:37:00Z">
        <w:r>
          <w:rPr>
            <w:noProof w:val="0"/>
            <w:lang w:eastAsia="de-DE"/>
          </w:rPr>
          <w:t xml:space="preserve">      </w:t>
        </w:r>
        <w:proofErr w:type="gramStart"/>
        <w:r>
          <w:rPr>
            <w:noProof w:val="0"/>
            <w:lang w:eastAsia="de-DE"/>
          </w:rPr>
          <w:t>description</w:t>
        </w:r>
        <w:proofErr w:type="gramEnd"/>
        <w:r>
          <w:rPr>
            <w:noProof w:val="0"/>
            <w:lang w:eastAsia="de-DE"/>
          </w:rPr>
          <w:t xml:space="preserve">: The subscriptions are deleted by deleting the corresponding subscription resources. The resources to be deleted are identified with the path component of the URI pointing to the /subscription collection resource and filtering on the </w:t>
        </w:r>
        <w:proofErr w:type="spellStart"/>
        <w:r>
          <w:rPr>
            <w:noProof w:val="0"/>
            <w:lang w:eastAsia="de-DE"/>
          </w:rPr>
          <w:t>consumerReferenceId</w:t>
        </w:r>
        <w:proofErr w:type="spellEnd"/>
        <w:r>
          <w:rPr>
            <w:noProof w:val="0"/>
            <w:lang w:eastAsia="de-DE"/>
          </w:rPr>
          <w:t xml:space="preserve"> provided in the query part.</w:t>
        </w:r>
      </w:ins>
    </w:p>
    <w:p w14:paraId="2CFE1F71" w14:textId="77777777" w:rsidR="007A6CFD" w:rsidRDefault="007A6CFD" w:rsidP="007A6CFD">
      <w:pPr>
        <w:pStyle w:val="PL"/>
        <w:rPr>
          <w:ins w:id="817" w:author="Huawei " w:date="2020-08-07T11:37:00Z"/>
          <w:noProof w:val="0"/>
          <w:lang w:eastAsia="de-DE"/>
        </w:rPr>
      </w:pPr>
      <w:ins w:id="818" w:author="Huawei " w:date="2020-08-07T11:37:00Z">
        <w:r>
          <w:rPr>
            <w:noProof w:val="0"/>
            <w:lang w:eastAsia="de-DE"/>
          </w:rPr>
          <w:t xml:space="preserve">      </w:t>
        </w:r>
        <w:proofErr w:type="gramStart"/>
        <w:r>
          <w:rPr>
            <w:noProof w:val="0"/>
            <w:lang w:eastAsia="de-DE"/>
          </w:rPr>
          <w:t>parameters</w:t>
        </w:r>
        <w:proofErr w:type="gramEnd"/>
        <w:r>
          <w:rPr>
            <w:noProof w:val="0"/>
            <w:lang w:eastAsia="de-DE"/>
          </w:rPr>
          <w:t>:</w:t>
        </w:r>
      </w:ins>
    </w:p>
    <w:p w14:paraId="2C09018D" w14:textId="77777777" w:rsidR="007A6CFD" w:rsidRDefault="007A6CFD" w:rsidP="007A6CFD">
      <w:pPr>
        <w:pStyle w:val="PL"/>
        <w:rPr>
          <w:ins w:id="819" w:author="Huawei " w:date="2020-08-07T11:37:00Z"/>
          <w:noProof w:val="0"/>
          <w:lang w:eastAsia="de-DE"/>
        </w:rPr>
      </w:pPr>
      <w:ins w:id="820" w:author="Huawei " w:date="2020-08-07T11:37:00Z">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consumerReferenceId</w:t>
        </w:r>
        <w:proofErr w:type="spellEnd"/>
      </w:ins>
    </w:p>
    <w:p w14:paraId="708D4D58" w14:textId="77777777" w:rsidR="007A6CFD" w:rsidRDefault="007A6CFD" w:rsidP="007A6CFD">
      <w:pPr>
        <w:pStyle w:val="PL"/>
        <w:rPr>
          <w:ins w:id="821" w:author="Huawei " w:date="2020-08-07T11:37:00Z"/>
          <w:noProof w:val="0"/>
          <w:lang w:eastAsia="de-DE"/>
        </w:rPr>
      </w:pPr>
      <w:ins w:id="822" w:author="Huawei " w:date="2020-08-07T11:37:00Z">
        <w:r>
          <w:rPr>
            <w:noProof w:val="0"/>
            <w:lang w:eastAsia="de-DE"/>
          </w:rPr>
          <w:t xml:space="preserve">          </w:t>
        </w:r>
        <w:proofErr w:type="gramStart"/>
        <w:r>
          <w:rPr>
            <w:noProof w:val="0"/>
            <w:lang w:eastAsia="de-DE"/>
          </w:rPr>
          <w:t>in</w:t>
        </w:r>
        <w:proofErr w:type="gramEnd"/>
        <w:r>
          <w:rPr>
            <w:noProof w:val="0"/>
            <w:lang w:eastAsia="de-DE"/>
          </w:rPr>
          <w:t>: query</w:t>
        </w:r>
      </w:ins>
    </w:p>
    <w:p w14:paraId="77DD21FA" w14:textId="77777777" w:rsidR="007A6CFD" w:rsidRDefault="007A6CFD" w:rsidP="007A6CFD">
      <w:pPr>
        <w:pStyle w:val="PL"/>
        <w:rPr>
          <w:ins w:id="823" w:author="Huawei " w:date="2020-08-07T11:37:00Z"/>
          <w:noProof w:val="0"/>
          <w:lang w:eastAsia="de-DE"/>
        </w:rPr>
      </w:pPr>
      <w:ins w:id="824" w:author="Huawei " w:date="2020-08-07T11:37:00Z">
        <w:r>
          <w:rPr>
            <w:noProof w:val="0"/>
            <w:lang w:eastAsia="de-DE"/>
          </w:rPr>
          <w:t xml:space="preserve">          </w:t>
        </w:r>
        <w:proofErr w:type="gramStart"/>
        <w:r>
          <w:rPr>
            <w:noProof w:val="0"/>
            <w:lang w:eastAsia="de-DE"/>
          </w:rPr>
          <w:t>description</w:t>
        </w:r>
        <w:proofErr w:type="gramEnd"/>
        <w:r>
          <w:rPr>
            <w:noProof w:val="0"/>
            <w:lang w:eastAsia="de-DE"/>
          </w:rPr>
          <w:t>: Identifies the subscriptions to be deleted.</w:t>
        </w:r>
      </w:ins>
    </w:p>
    <w:p w14:paraId="796D5B25" w14:textId="77777777" w:rsidR="007A6CFD" w:rsidRDefault="007A6CFD" w:rsidP="007A6CFD">
      <w:pPr>
        <w:pStyle w:val="PL"/>
        <w:rPr>
          <w:ins w:id="825" w:author="Huawei " w:date="2020-08-07T11:37:00Z"/>
          <w:noProof w:val="0"/>
          <w:lang w:eastAsia="de-DE"/>
        </w:rPr>
      </w:pPr>
      <w:ins w:id="826" w:author="Huawei " w:date="2020-08-07T11:37:00Z">
        <w:r>
          <w:rPr>
            <w:noProof w:val="0"/>
            <w:lang w:eastAsia="de-DE"/>
          </w:rPr>
          <w:t xml:space="preserve">          </w:t>
        </w:r>
        <w:proofErr w:type="gramStart"/>
        <w:r>
          <w:rPr>
            <w:noProof w:val="0"/>
            <w:lang w:eastAsia="de-DE"/>
          </w:rPr>
          <w:t>required</w:t>
        </w:r>
        <w:proofErr w:type="gramEnd"/>
        <w:r>
          <w:rPr>
            <w:noProof w:val="0"/>
            <w:lang w:eastAsia="de-DE"/>
          </w:rPr>
          <w:t>: true</w:t>
        </w:r>
      </w:ins>
    </w:p>
    <w:p w14:paraId="734E86DC" w14:textId="77777777" w:rsidR="007A6CFD" w:rsidRDefault="007A6CFD" w:rsidP="007A6CFD">
      <w:pPr>
        <w:pStyle w:val="PL"/>
        <w:rPr>
          <w:ins w:id="827" w:author="Huawei " w:date="2020-08-07T11:37:00Z"/>
          <w:noProof w:val="0"/>
          <w:lang w:eastAsia="de-DE"/>
        </w:rPr>
      </w:pPr>
      <w:ins w:id="828" w:author="Huawei " w:date="2020-08-07T11:37:00Z">
        <w:r>
          <w:rPr>
            <w:noProof w:val="0"/>
            <w:lang w:eastAsia="de-DE"/>
          </w:rPr>
          <w:t xml:space="preserve">          </w:t>
        </w:r>
        <w:proofErr w:type="gramStart"/>
        <w:r>
          <w:rPr>
            <w:noProof w:val="0"/>
            <w:lang w:eastAsia="de-DE"/>
          </w:rPr>
          <w:t>schema</w:t>
        </w:r>
        <w:proofErr w:type="gramEnd"/>
        <w:r>
          <w:rPr>
            <w:noProof w:val="0"/>
            <w:lang w:eastAsia="de-DE"/>
          </w:rPr>
          <w:t>:</w:t>
        </w:r>
      </w:ins>
    </w:p>
    <w:p w14:paraId="26989FD5" w14:textId="77777777" w:rsidR="007A6CFD" w:rsidRDefault="007A6CFD" w:rsidP="007A6CFD">
      <w:pPr>
        <w:pStyle w:val="PL"/>
        <w:rPr>
          <w:ins w:id="829" w:author="Huawei " w:date="2020-08-07T11:37:00Z"/>
          <w:noProof w:val="0"/>
          <w:lang w:eastAsia="de-DE"/>
        </w:rPr>
      </w:pPr>
      <w:ins w:id="830" w:author="Huawei " w:date="2020-08-07T11:37:00Z">
        <w:r>
          <w:rPr>
            <w:noProof w:val="0"/>
            <w:lang w:eastAsia="de-DE"/>
          </w:rPr>
          <w:t xml:space="preserve">            $ref: '#/components/schemas/</w:t>
        </w:r>
        <w:proofErr w:type="spellStart"/>
        <w:r>
          <w:rPr>
            <w:noProof w:val="0"/>
            <w:lang w:eastAsia="de-DE"/>
          </w:rPr>
          <w:t>consumerReferenceId-QueryType</w:t>
        </w:r>
        <w:proofErr w:type="spellEnd"/>
        <w:r>
          <w:rPr>
            <w:noProof w:val="0"/>
            <w:lang w:eastAsia="de-DE"/>
          </w:rPr>
          <w:t>'</w:t>
        </w:r>
      </w:ins>
    </w:p>
    <w:p w14:paraId="4838763C" w14:textId="77777777" w:rsidR="007A6CFD" w:rsidRDefault="007A6CFD" w:rsidP="007A6CFD">
      <w:pPr>
        <w:pStyle w:val="PL"/>
        <w:rPr>
          <w:ins w:id="831" w:author="Huawei " w:date="2020-08-07T11:37:00Z"/>
          <w:noProof w:val="0"/>
          <w:lang w:eastAsia="de-DE"/>
        </w:rPr>
      </w:pPr>
      <w:ins w:id="832" w:author="Huawei " w:date="2020-08-07T11:37:00Z">
        <w:r>
          <w:rPr>
            <w:noProof w:val="0"/>
            <w:lang w:eastAsia="de-DE"/>
          </w:rPr>
          <w:lastRenderedPageBreak/>
          <w:t xml:space="preserve">      </w:t>
        </w:r>
        <w:proofErr w:type="gramStart"/>
        <w:r>
          <w:rPr>
            <w:noProof w:val="0"/>
            <w:lang w:eastAsia="de-DE"/>
          </w:rPr>
          <w:t>responses</w:t>
        </w:r>
        <w:proofErr w:type="gramEnd"/>
        <w:r>
          <w:rPr>
            <w:noProof w:val="0"/>
            <w:lang w:eastAsia="de-DE"/>
          </w:rPr>
          <w:t>:</w:t>
        </w:r>
      </w:ins>
    </w:p>
    <w:p w14:paraId="391CBD0E" w14:textId="77777777" w:rsidR="007A6CFD" w:rsidRDefault="007A6CFD" w:rsidP="007A6CFD">
      <w:pPr>
        <w:pStyle w:val="PL"/>
        <w:rPr>
          <w:ins w:id="833" w:author="Huawei " w:date="2020-08-07T11:37:00Z"/>
          <w:noProof w:val="0"/>
          <w:lang w:eastAsia="de-DE"/>
        </w:rPr>
      </w:pPr>
      <w:ins w:id="834" w:author="Huawei " w:date="2020-08-07T11:37:00Z">
        <w:r>
          <w:rPr>
            <w:noProof w:val="0"/>
            <w:lang w:eastAsia="de-DE"/>
          </w:rPr>
          <w:t xml:space="preserve">        '204':</w:t>
        </w:r>
      </w:ins>
    </w:p>
    <w:p w14:paraId="1E8D9316" w14:textId="77777777" w:rsidR="007A6CFD" w:rsidRDefault="007A6CFD" w:rsidP="007A6CFD">
      <w:pPr>
        <w:pStyle w:val="PL"/>
        <w:rPr>
          <w:ins w:id="835" w:author="Huawei " w:date="2020-08-07T11:37:00Z"/>
          <w:noProof w:val="0"/>
          <w:lang w:eastAsia="de-DE"/>
        </w:rPr>
      </w:pPr>
      <w:ins w:id="836" w:author="Huawei " w:date="2020-08-07T11:37:00Z">
        <w:r>
          <w:rPr>
            <w:noProof w:val="0"/>
            <w:lang w:eastAsia="de-DE"/>
          </w:rPr>
          <w:t xml:space="preserve">          </w:t>
        </w:r>
        <w:proofErr w:type="gramStart"/>
        <w:r>
          <w:rPr>
            <w:noProof w:val="0"/>
            <w:lang w:eastAsia="de-DE"/>
          </w:rPr>
          <w:t>description</w:t>
        </w:r>
        <w:proofErr w:type="gramEnd"/>
        <w:r>
          <w:rPr>
            <w:noProof w:val="0"/>
            <w:lang w:eastAsia="de-DE"/>
          </w:rPr>
          <w:t>: Success case ("204 No Content"). The subscription resources have been deleted. The response message body is absent.</w:t>
        </w:r>
      </w:ins>
    </w:p>
    <w:p w14:paraId="38507408" w14:textId="77777777" w:rsidR="007A6CFD" w:rsidRDefault="007A6CFD" w:rsidP="007A6CFD">
      <w:pPr>
        <w:pStyle w:val="PL"/>
        <w:rPr>
          <w:ins w:id="837" w:author="Huawei " w:date="2020-08-07T11:37:00Z"/>
          <w:noProof w:val="0"/>
          <w:lang w:eastAsia="de-DE"/>
        </w:rPr>
      </w:pPr>
      <w:ins w:id="838" w:author="Huawei " w:date="2020-08-07T11:37:00Z">
        <w:r>
          <w:rPr>
            <w:noProof w:val="0"/>
            <w:lang w:eastAsia="de-DE"/>
          </w:rPr>
          <w:t xml:space="preserve">        </w:t>
        </w:r>
        <w:proofErr w:type="gramStart"/>
        <w:r>
          <w:rPr>
            <w:noProof w:val="0"/>
            <w:lang w:eastAsia="de-DE"/>
          </w:rPr>
          <w:t>default</w:t>
        </w:r>
        <w:proofErr w:type="gramEnd"/>
        <w:r>
          <w:rPr>
            <w:noProof w:val="0"/>
            <w:lang w:eastAsia="de-DE"/>
          </w:rPr>
          <w:t>:</w:t>
        </w:r>
      </w:ins>
    </w:p>
    <w:p w14:paraId="018023DD" w14:textId="77777777" w:rsidR="007A6CFD" w:rsidRDefault="007A6CFD" w:rsidP="007A6CFD">
      <w:pPr>
        <w:pStyle w:val="PL"/>
        <w:rPr>
          <w:ins w:id="839" w:author="Huawei " w:date="2020-08-07T11:37:00Z"/>
          <w:noProof w:val="0"/>
          <w:lang w:eastAsia="de-DE"/>
        </w:rPr>
      </w:pPr>
      <w:ins w:id="840" w:author="Huawei " w:date="2020-08-07T11:37:00Z">
        <w:r>
          <w:rPr>
            <w:noProof w:val="0"/>
            <w:lang w:eastAsia="de-DE"/>
          </w:rPr>
          <w:t xml:space="preserve">          </w:t>
        </w:r>
        <w:proofErr w:type="gramStart"/>
        <w:r>
          <w:rPr>
            <w:noProof w:val="0"/>
            <w:lang w:eastAsia="de-DE"/>
          </w:rPr>
          <w:t>description</w:t>
        </w:r>
        <w:proofErr w:type="gramEnd"/>
        <w:r>
          <w:rPr>
            <w:noProof w:val="0"/>
            <w:lang w:eastAsia="de-DE"/>
          </w:rPr>
          <w:t>: Error case.</w:t>
        </w:r>
      </w:ins>
    </w:p>
    <w:p w14:paraId="2BEC774E" w14:textId="77777777" w:rsidR="007A6CFD" w:rsidRDefault="007A6CFD" w:rsidP="007A6CFD">
      <w:pPr>
        <w:pStyle w:val="PL"/>
        <w:rPr>
          <w:ins w:id="841" w:author="Huawei " w:date="2020-08-07T11:37:00Z"/>
          <w:noProof w:val="0"/>
          <w:lang w:eastAsia="de-DE"/>
        </w:rPr>
      </w:pPr>
      <w:ins w:id="842" w:author="Huawei " w:date="2020-08-07T11:37:00Z">
        <w:r>
          <w:rPr>
            <w:noProof w:val="0"/>
            <w:lang w:eastAsia="de-DE"/>
          </w:rPr>
          <w:t xml:space="preserve">          </w:t>
        </w:r>
        <w:proofErr w:type="gramStart"/>
        <w:r>
          <w:rPr>
            <w:noProof w:val="0"/>
            <w:lang w:eastAsia="de-DE"/>
          </w:rPr>
          <w:t>content</w:t>
        </w:r>
        <w:proofErr w:type="gramEnd"/>
        <w:r>
          <w:rPr>
            <w:noProof w:val="0"/>
            <w:lang w:eastAsia="de-DE"/>
          </w:rPr>
          <w:t>:</w:t>
        </w:r>
      </w:ins>
    </w:p>
    <w:p w14:paraId="29A9B0A6" w14:textId="77777777" w:rsidR="007A6CFD" w:rsidRDefault="007A6CFD" w:rsidP="007A6CFD">
      <w:pPr>
        <w:pStyle w:val="PL"/>
        <w:rPr>
          <w:ins w:id="843" w:author="Huawei " w:date="2020-08-07T11:37:00Z"/>
          <w:noProof w:val="0"/>
          <w:lang w:eastAsia="de-DE"/>
        </w:rPr>
      </w:pPr>
      <w:ins w:id="844" w:author="Huawei " w:date="2020-08-07T11: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6DEA8FF4" w14:textId="77777777" w:rsidR="007A6CFD" w:rsidRDefault="007A6CFD" w:rsidP="007A6CFD">
      <w:pPr>
        <w:pStyle w:val="PL"/>
        <w:rPr>
          <w:ins w:id="845" w:author="Huawei " w:date="2020-08-07T11:37:00Z"/>
          <w:noProof w:val="0"/>
          <w:lang w:eastAsia="de-DE"/>
        </w:rPr>
      </w:pPr>
      <w:ins w:id="846" w:author="Huawei " w:date="2020-08-07T11:37:00Z">
        <w:r>
          <w:rPr>
            <w:noProof w:val="0"/>
            <w:lang w:eastAsia="de-DE"/>
          </w:rPr>
          <w:t xml:space="preserve">              </w:t>
        </w:r>
        <w:proofErr w:type="gramStart"/>
        <w:r>
          <w:rPr>
            <w:noProof w:val="0"/>
            <w:lang w:eastAsia="de-DE"/>
          </w:rPr>
          <w:t>schema</w:t>
        </w:r>
        <w:proofErr w:type="gramEnd"/>
        <w:r>
          <w:rPr>
            <w:noProof w:val="0"/>
            <w:lang w:eastAsia="de-DE"/>
          </w:rPr>
          <w:t>:</w:t>
        </w:r>
      </w:ins>
    </w:p>
    <w:p w14:paraId="5AA17C50" w14:textId="77777777" w:rsidR="007A6CFD" w:rsidRDefault="007A6CFD" w:rsidP="007A6CFD">
      <w:pPr>
        <w:pStyle w:val="PL"/>
        <w:rPr>
          <w:ins w:id="847" w:author="Huawei " w:date="2020-08-07T11:37:00Z"/>
          <w:noProof w:val="0"/>
          <w:lang w:eastAsia="de-DE"/>
        </w:rPr>
      </w:pPr>
      <w:ins w:id="848" w:author="Huawei " w:date="2020-08-07T11:3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14:paraId="002AE441" w14:textId="77777777" w:rsidR="007A6CFD" w:rsidRDefault="007A6CFD" w:rsidP="007A6CFD">
      <w:pPr>
        <w:pStyle w:val="PL"/>
        <w:rPr>
          <w:ins w:id="849" w:author="Huawei " w:date="2020-08-07T11:37:00Z"/>
          <w:noProof w:val="0"/>
          <w:lang w:eastAsia="de-DE"/>
        </w:rPr>
      </w:pPr>
      <w:ins w:id="850" w:author="Huawei " w:date="2020-08-07T11:37:00Z">
        <w:r>
          <w:rPr>
            <w:noProof w:val="0"/>
            <w:lang w:eastAsia="de-DE"/>
          </w:rPr>
          <w:t xml:space="preserve">  '/subscriptions</w:t>
        </w:r>
        <w:proofErr w:type="gramStart"/>
        <w:r>
          <w:rPr>
            <w:noProof w:val="0"/>
            <w:lang w:eastAsia="de-DE"/>
          </w:rPr>
          <w:t>/{</w:t>
        </w:r>
        <w:proofErr w:type="spellStart"/>
        <w:proofErr w:type="gramEnd"/>
        <w:r>
          <w:rPr>
            <w:noProof w:val="0"/>
            <w:lang w:eastAsia="de-DE"/>
          </w:rPr>
          <w:t>subscriptionId</w:t>
        </w:r>
        <w:proofErr w:type="spellEnd"/>
        <w:r>
          <w:rPr>
            <w:noProof w:val="0"/>
            <w:lang w:eastAsia="de-DE"/>
          </w:rPr>
          <w:t>}':</w:t>
        </w:r>
      </w:ins>
    </w:p>
    <w:p w14:paraId="08834744" w14:textId="77777777" w:rsidR="007A6CFD" w:rsidRDefault="007A6CFD" w:rsidP="007A6CFD">
      <w:pPr>
        <w:pStyle w:val="PL"/>
        <w:rPr>
          <w:ins w:id="851" w:author="Huawei " w:date="2020-08-07T11:37:00Z"/>
          <w:noProof w:val="0"/>
          <w:lang w:eastAsia="de-DE"/>
        </w:rPr>
      </w:pPr>
      <w:ins w:id="852" w:author="Huawei " w:date="2020-08-07T11:37:00Z">
        <w:r>
          <w:rPr>
            <w:noProof w:val="0"/>
            <w:lang w:eastAsia="de-DE"/>
          </w:rPr>
          <w:t xml:space="preserve">    </w:t>
        </w:r>
        <w:proofErr w:type="gramStart"/>
        <w:r>
          <w:rPr>
            <w:noProof w:val="0"/>
            <w:lang w:eastAsia="de-DE"/>
          </w:rPr>
          <w:t>delete</w:t>
        </w:r>
        <w:proofErr w:type="gramEnd"/>
        <w:r>
          <w:rPr>
            <w:noProof w:val="0"/>
            <w:lang w:eastAsia="de-DE"/>
          </w:rPr>
          <w:t>:</w:t>
        </w:r>
      </w:ins>
    </w:p>
    <w:p w14:paraId="2F51B148" w14:textId="77777777" w:rsidR="007A6CFD" w:rsidRDefault="007A6CFD" w:rsidP="007A6CFD">
      <w:pPr>
        <w:pStyle w:val="PL"/>
        <w:rPr>
          <w:ins w:id="853" w:author="Huawei " w:date="2020-08-07T11:37:00Z"/>
          <w:noProof w:val="0"/>
          <w:lang w:eastAsia="de-DE"/>
        </w:rPr>
      </w:pPr>
      <w:ins w:id="854" w:author="Huawei " w:date="2020-08-07T11:37:00Z">
        <w:r>
          <w:rPr>
            <w:noProof w:val="0"/>
            <w:lang w:eastAsia="de-DE"/>
          </w:rPr>
          <w:t xml:space="preserve">      </w:t>
        </w:r>
        <w:proofErr w:type="gramStart"/>
        <w:r>
          <w:rPr>
            <w:noProof w:val="0"/>
            <w:lang w:eastAsia="de-DE"/>
          </w:rPr>
          <w:t>summary</w:t>
        </w:r>
        <w:proofErr w:type="gramEnd"/>
        <w:r>
          <w:rPr>
            <w:noProof w:val="0"/>
            <w:lang w:eastAsia="de-DE"/>
          </w:rPr>
          <w:t>: Delete a single subscription</w:t>
        </w:r>
      </w:ins>
    </w:p>
    <w:p w14:paraId="6C0AD423" w14:textId="77777777" w:rsidR="007A6CFD" w:rsidRDefault="007A6CFD" w:rsidP="007A6CFD">
      <w:pPr>
        <w:pStyle w:val="PL"/>
        <w:rPr>
          <w:ins w:id="855" w:author="Huawei " w:date="2020-08-07T11:37:00Z"/>
          <w:noProof w:val="0"/>
          <w:lang w:eastAsia="de-DE"/>
        </w:rPr>
      </w:pPr>
      <w:ins w:id="856" w:author="Huawei " w:date="2020-08-07T11:37:00Z">
        <w:r>
          <w:rPr>
            <w:noProof w:val="0"/>
            <w:lang w:eastAsia="de-DE"/>
          </w:rPr>
          <w:t xml:space="preserve">      </w:t>
        </w:r>
        <w:proofErr w:type="gramStart"/>
        <w:r>
          <w:rPr>
            <w:noProof w:val="0"/>
            <w:lang w:eastAsia="de-DE"/>
          </w:rPr>
          <w:t>description</w:t>
        </w:r>
        <w:proofErr w:type="gramEnd"/>
        <w:r>
          <w:rPr>
            <w:noProof w:val="0"/>
            <w:lang w:eastAsia="de-DE"/>
          </w:rPr>
          <w:t>: The subscription is deleted by deleting the corresponding subscription resource. The resource to be deleted is identified with the path component of the URI.</w:t>
        </w:r>
      </w:ins>
    </w:p>
    <w:p w14:paraId="76792E1F" w14:textId="77777777" w:rsidR="007A6CFD" w:rsidRDefault="007A6CFD" w:rsidP="007A6CFD">
      <w:pPr>
        <w:pStyle w:val="PL"/>
        <w:rPr>
          <w:ins w:id="857" w:author="Huawei " w:date="2020-08-07T11:37:00Z"/>
          <w:noProof w:val="0"/>
          <w:lang w:eastAsia="de-DE"/>
        </w:rPr>
      </w:pPr>
      <w:ins w:id="858" w:author="Huawei " w:date="2020-08-07T11:37:00Z">
        <w:r>
          <w:rPr>
            <w:noProof w:val="0"/>
            <w:lang w:eastAsia="de-DE"/>
          </w:rPr>
          <w:t xml:space="preserve">      </w:t>
        </w:r>
        <w:proofErr w:type="gramStart"/>
        <w:r>
          <w:rPr>
            <w:noProof w:val="0"/>
            <w:lang w:eastAsia="de-DE"/>
          </w:rPr>
          <w:t>parameters</w:t>
        </w:r>
        <w:proofErr w:type="gramEnd"/>
        <w:r>
          <w:rPr>
            <w:noProof w:val="0"/>
            <w:lang w:eastAsia="de-DE"/>
          </w:rPr>
          <w:t>:</w:t>
        </w:r>
      </w:ins>
    </w:p>
    <w:p w14:paraId="21EB56F8" w14:textId="77777777" w:rsidR="007A6CFD" w:rsidRDefault="007A6CFD" w:rsidP="007A6CFD">
      <w:pPr>
        <w:pStyle w:val="PL"/>
        <w:rPr>
          <w:ins w:id="859" w:author="Huawei " w:date="2020-08-07T11:37:00Z"/>
          <w:noProof w:val="0"/>
          <w:lang w:eastAsia="de-DE"/>
        </w:rPr>
      </w:pPr>
      <w:ins w:id="860" w:author="Huawei " w:date="2020-08-07T11:37:00Z">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subscriptionId</w:t>
        </w:r>
        <w:proofErr w:type="spellEnd"/>
      </w:ins>
    </w:p>
    <w:p w14:paraId="5C743DBC" w14:textId="77777777" w:rsidR="007A6CFD" w:rsidRDefault="007A6CFD" w:rsidP="007A6CFD">
      <w:pPr>
        <w:pStyle w:val="PL"/>
        <w:rPr>
          <w:ins w:id="861" w:author="Huawei " w:date="2020-08-07T11:37:00Z"/>
          <w:noProof w:val="0"/>
          <w:lang w:eastAsia="de-DE"/>
        </w:rPr>
      </w:pPr>
      <w:ins w:id="862" w:author="Huawei " w:date="2020-08-07T11:37:00Z">
        <w:r>
          <w:rPr>
            <w:noProof w:val="0"/>
            <w:lang w:eastAsia="de-DE"/>
          </w:rPr>
          <w:t xml:space="preserve">          </w:t>
        </w:r>
        <w:proofErr w:type="gramStart"/>
        <w:r>
          <w:rPr>
            <w:noProof w:val="0"/>
            <w:lang w:eastAsia="de-DE"/>
          </w:rPr>
          <w:t>in</w:t>
        </w:r>
        <w:proofErr w:type="gramEnd"/>
        <w:r>
          <w:rPr>
            <w:noProof w:val="0"/>
            <w:lang w:eastAsia="de-DE"/>
          </w:rPr>
          <w:t>: path</w:t>
        </w:r>
      </w:ins>
    </w:p>
    <w:p w14:paraId="727146BC" w14:textId="77777777" w:rsidR="007A6CFD" w:rsidRDefault="007A6CFD" w:rsidP="007A6CFD">
      <w:pPr>
        <w:pStyle w:val="PL"/>
        <w:rPr>
          <w:ins w:id="863" w:author="Huawei " w:date="2020-08-07T11:37:00Z"/>
          <w:noProof w:val="0"/>
          <w:lang w:eastAsia="de-DE"/>
        </w:rPr>
      </w:pPr>
      <w:ins w:id="864" w:author="Huawei " w:date="2020-08-07T11:37:00Z">
        <w:r>
          <w:rPr>
            <w:noProof w:val="0"/>
            <w:lang w:eastAsia="de-DE"/>
          </w:rPr>
          <w:t xml:space="preserve">          </w:t>
        </w:r>
        <w:proofErr w:type="gramStart"/>
        <w:r>
          <w:rPr>
            <w:noProof w:val="0"/>
            <w:lang w:eastAsia="de-DE"/>
          </w:rPr>
          <w:t>description</w:t>
        </w:r>
        <w:proofErr w:type="gramEnd"/>
        <w:r>
          <w:rPr>
            <w:noProof w:val="0"/>
            <w:lang w:eastAsia="de-DE"/>
          </w:rPr>
          <w:t>: Identifies the subscription to be deleted.</w:t>
        </w:r>
      </w:ins>
    </w:p>
    <w:p w14:paraId="7EB39AA5" w14:textId="77777777" w:rsidR="007A6CFD" w:rsidRDefault="007A6CFD" w:rsidP="007A6CFD">
      <w:pPr>
        <w:pStyle w:val="PL"/>
        <w:rPr>
          <w:ins w:id="865" w:author="Huawei " w:date="2020-08-07T11:37:00Z"/>
          <w:noProof w:val="0"/>
          <w:lang w:eastAsia="de-DE"/>
        </w:rPr>
      </w:pPr>
      <w:ins w:id="866" w:author="Huawei " w:date="2020-08-07T11:37:00Z">
        <w:r>
          <w:rPr>
            <w:noProof w:val="0"/>
            <w:lang w:eastAsia="de-DE"/>
          </w:rPr>
          <w:t xml:space="preserve">          </w:t>
        </w:r>
        <w:proofErr w:type="gramStart"/>
        <w:r>
          <w:rPr>
            <w:noProof w:val="0"/>
            <w:lang w:eastAsia="de-DE"/>
          </w:rPr>
          <w:t>required</w:t>
        </w:r>
        <w:proofErr w:type="gramEnd"/>
        <w:r>
          <w:rPr>
            <w:noProof w:val="0"/>
            <w:lang w:eastAsia="de-DE"/>
          </w:rPr>
          <w:t>: true</w:t>
        </w:r>
      </w:ins>
    </w:p>
    <w:p w14:paraId="4B40B1FD" w14:textId="77777777" w:rsidR="007A6CFD" w:rsidRDefault="007A6CFD" w:rsidP="007A6CFD">
      <w:pPr>
        <w:pStyle w:val="PL"/>
        <w:rPr>
          <w:ins w:id="867" w:author="Huawei " w:date="2020-08-07T11:37:00Z"/>
          <w:noProof w:val="0"/>
          <w:lang w:eastAsia="de-DE"/>
        </w:rPr>
      </w:pPr>
      <w:ins w:id="868" w:author="Huawei " w:date="2020-08-07T11:37:00Z">
        <w:r>
          <w:rPr>
            <w:noProof w:val="0"/>
            <w:lang w:eastAsia="de-DE"/>
          </w:rPr>
          <w:t xml:space="preserve">          </w:t>
        </w:r>
        <w:proofErr w:type="gramStart"/>
        <w:r>
          <w:rPr>
            <w:noProof w:val="0"/>
            <w:lang w:eastAsia="de-DE"/>
          </w:rPr>
          <w:t>schema</w:t>
        </w:r>
        <w:proofErr w:type="gramEnd"/>
        <w:r>
          <w:rPr>
            <w:noProof w:val="0"/>
            <w:lang w:eastAsia="de-DE"/>
          </w:rPr>
          <w:t>:</w:t>
        </w:r>
      </w:ins>
    </w:p>
    <w:p w14:paraId="0BF90F1B" w14:textId="77777777" w:rsidR="007A6CFD" w:rsidRDefault="007A6CFD" w:rsidP="007A6CFD">
      <w:pPr>
        <w:pStyle w:val="PL"/>
        <w:rPr>
          <w:ins w:id="869" w:author="Huawei " w:date="2020-08-07T11:37:00Z"/>
          <w:noProof w:val="0"/>
          <w:lang w:eastAsia="de-DE"/>
        </w:rPr>
      </w:pPr>
      <w:ins w:id="870" w:author="Huawei " w:date="2020-08-07T11:37:00Z">
        <w:r>
          <w:rPr>
            <w:noProof w:val="0"/>
            <w:lang w:eastAsia="de-DE"/>
          </w:rPr>
          <w:t xml:space="preserve">            $ref: '#/components/schemas/</w:t>
        </w:r>
        <w:proofErr w:type="spellStart"/>
        <w:r>
          <w:rPr>
            <w:noProof w:val="0"/>
            <w:lang w:eastAsia="de-DE"/>
          </w:rPr>
          <w:t>subscriptionId-PathType</w:t>
        </w:r>
        <w:proofErr w:type="spellEnd"/>
        <w:r>
          <w:rPr>
            <w:noProof w:val="0"/>
            <w:lang w:eastAsia="de-DE"/>
          </w:rPr>
          <w:t>'</w:t>
        </w:r>
      </w:ins>
    </w:p>
    <w:p w14:paraId="6CC52A44" w14:textId="77777777" w:rsidR="007A6CFD" w:rsidRDefault="007A6CFD" w:rsidP="007A6CFD">
      <w:pPr>
        <w:pStyle w:val="PL"/>
        <w:rPr>
          <w:ins w:id="871" w:author="Huawei " w:date="2020-08-07T11:37:00Z"/>
          <w:noProof w:val="0"/>
          <w:lang w:eastAsia="de-DE"/>
        </w:rPr>
      </w:pPr>
      <w:ins w:id="872" w:author="Huawei " w:date="2020-08-07T11:37:00Z">
        <w:r>
          <w:rPr>
            <w:noProof w:val="0"/>
            <w:lang w:eastAsia="de-DE"/>
          </w:rPr>
          <w:t xml:space="preserve">      </w:t>
        </w:r>
        <w:proofErr w:type="gramStart"/>
        <w:r>
          <w:rPr>
            <w:noProof w:val="0"/>
            <w:lang w:eastAsia="de-DE"/>
          </w:rPr>
          <w:t>responses</w:t>
        </w:r>
        <w:proofErr w:type="gramEnd"/>
        <w:r>
          <w:rPr>
            <w:noProof w:val="0"/>
            <w:lang w:eastAsia="de-DE"/>
          </w:rPr>
          <w:t>:</w:t>
        </w:r>
      </w:ins>
    </w:p>
    <w:p w14:paraId="62F35A07" w14:textId="77777777" w:rsidR="007A6CFD" w:rsidRDefault="007A6CFD" w:rsidP="007A6CFD">
      <w:pPr>
        <w:pStyle w:val="PL"/>
        <w:rPr>
          <w:ins w:id="873" w:author="Huawei " w:date="2020-08-07T11:37:00Z"/>
          <w:noProof w:val="0"/>
          <w:lang w:eastAsia="de-DE"/>
        </w:rPr>
      </w:pPr>
      <w:ins w:id="874" w:author="Huawei " w:date="2020-08-07T11:37:00Z">
        <w:r>
          <w:rPr>
            <w:noProof w:val="0"/>
            <w:lang w:eastAsia="de-DE"/>
          </w:rPr>
          <w:t xml:space="preserve">        '204':</w:t>
        </w:r>
      </w:ins>
    </w:p>
    <w:p w14:paraId="2CD1AAF7" w14:textId="77777777" w:rsidR="007A6CFD" w:rsidRDefault="007A6CFD" w:rsidP="007A6CFD">
      <w:pPr>
        <w:pStyle w:val="PL"/>
        <w:rPr>
          <w:ins w:id="875" w:author="Huawei " w:date="2020-08-07T11:37:00Z"/>
          <w:noProof w:val="0"/>
          <w:lang w:eastAsia="de-DE"/>
        </w:rPr>
      </w:pPr>
      <w:ins w:id="876" w:author="Huawei " w:date="2020-08-07T11:37:00Z">
        <w:r>
          <w:rPr>
            <w:noProof w:val="0"/>
            <w:lang w:eastAsia="de-DE"/>
          </w:rPr>
          <w:t xml:space="preserve">          </w:t>
        </w:r>
        <w:proofErr w:type="gramStart"/>
        <w:r>
          <w:rPr>
            <w:noProof w:val="0"/>
            <w:lang w:eastAsia="de-DE"/>
          </w:rPr>
          <w:t>description</w:t>
        </w:r>
        <w:proofErr w:type="gramEnd"/>
        <w:r>
          <w:rPr>
            <w:noProof w:val="0"/>
            <w:lang w:eastAsia="de-DE"/>
          </w:rPr>
          <w:t>: Success case ("204 No Content"). The subscription resource has been deleted. The response message body is absent.</w:t>
        </w:r>
      </w:ins>
    </w:p>
    <w:p w14:paraId="02989934" w14:textId="77777777" w:rsidR="007A6CFD" w:rsidRDefault="007A6CFD" w:rsidP="007A6CFD">
      <w:pPr>
        <w:pStyle w:val="PL"/>
        <w:rPr>
          <w:ins w:id="877" w:author="Huawei " w:date="2020-08-07T11:37:00Z"/>
          <w:noProof w:val="0"/>
          <w:lang w:eastAsia="de-DE"/>
        </w:rPr>
      </w:pPr>
      <w:ins w:id="878" w:author="Huawei " w:date="2020-08-07T11:37:00Z">
        <w:r>
          <w:rPr>
            <w:noProof w:val="0"/>
            <w:lang w:eastAsia="de-DE"/>
          </w:rPr>
          <w:t xml:space="preserve">        </w:t>
        </w:r>
        <w:proofErr w:type="gramStart"/>
        <w:r>
          <w:rPr>
            <w:noProof w:val="0"/>
            <w:lang w:eastAsia="de-DE"/>
          </w:rPr>
          <w:t>default</w:t>
        </w:r>
        <w:proofErr w:type="gramEnd"/>
        <w:r>
          <w:rPr>
            <w:noProof w:val="0"/>
            <w:lang w:eastAsia="de-DE"/>
          </w:rPr>
          <w:t>:</w:t>
        </w:r>
      </w:ins>
    </w:p>
    <w:p w14:paraId="333A20B4" w14:textId="77777777" w:rsidR="007A6CFD" w:rsidRDefault="007A6CFD" w:rsidP="007A6CFD">
      <w:pPr>
        <w:pStyle w:val="PL"/>
        <w:rPr>
          <w:ins w:id="879" w:author="Huawei " w:date="2020-08-07T11:37:00Z"/>
          <w:noProof w:val="0"/>
          <w:lang w:eastAsia="de-DE"/>
        </w:rPr>
      </w:pPr>
      <w:ins w:id="880" w:author="Huawei " w:date="2020-08-07T11:37:00Z">
        <w:r>
          <w:rPr>
            <w:noProof w:val="0"/>
            <w:lang w:eastAsia="de-DE"/>
          </w:rPr>
          <w:t xml:space="preserve">          </w:t>
        </w:r>
        <w:proofErr w:type="gramStart"/>
        <w:r>
          <w:rPr>
            <w:noProof w:val="0"/>
            <w:lang w:eastAsia="de-DE"/>
          </w:rPr>
          <w:t>description</w:t>
        </w:r>
        <w:proofErr w:type="gramEnd"/>
        <w:r>
          <w:rPr>
            <w:noProof w:val="0"/>
            <w:lang w:eastAsia="de-DE"/>
          </w:rPr>
          <w:t>: Error case.</w:t>
        </w:r>
      </w:ins>
    </w:p>
    <w:p w14:paraId="580577CD" w14:textId="77777777" w:rsidR="007A6CFD" w:rsidRDefault="007A6CFD" w:rsidP="007A6CFD">
      <w:pPr>
        <w:pStyle w:val="PL"/>
        <w:rPr>
          <w:ins w:id="881" w:author="Huawei " w:date="2020-08-07T11:37:00Z"/>
          <w:noProof w:val="0"/>
          <w:lang w:eastAsia="de-DE"/>
        </w:rPr>
      </w:pPr>
      <w:ins w:id="882" w:author="Huawei " w:date="2020-08-07T11:37:00Z">
        <w:r>
          <w:rPr>
            <w:noProof w:val="0"/>
            <w:lang w:eastAsia="de-DE"/>
          </w:rPr>
          <w:t xml:space="preserve">          </w:t>
        </w:r>
        <w:proofErr w:type="gramStart"/>
        <w:r>
          <w:rPr>
            <w:noProof w:val="0"/>
            <w:lang w:eastAsia="de-DE"/>
          </w:rPr>
          <w:t>content</w:t>
        </w:r>
        <w:proofErr w:type="gramEnd"/>
        <w:r>
          <w:rPr>
            <w:noProof w:val="0"/>
            <w:lang w:eastAsia="de-DE"/>
          </w:rPr>
          <w:t>:</w:t>
        </w:r>
      </w:ins>
    </w:p>
    <w:p w14:paraId="64D1DF38" w14:textId="77777777" w:rsidR="007A6CFD" w:rsidRDefault="007A6CFD" w:rsidP="007A6CFD">
      <w:pPr>
        <w:pStyle w:val="PL"/>
        <w:rPr>
          <w:ins w:id="883" w:author="Huawei " w:date="2020-08-07T11:37:00Z"/>
          <w:noProof w:val="0"/>
          <w:lang w:eastAsia="de-DE"/>
        </w:rPr>
      </w:pPr>
      <w:ins w:id="884" w:author="Huawei " w:date="2020-08-07T11: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626D48D3" w14:textId="77777777" w:rsidR="007A6CFD" w:rsidRDefault="007A6CFD" w:rsidP="007A6CFD">
      <w:pPr>
        <w:pStyle w:val="PL"/>
        <w:rPr>
          <w:ins w:id="885" w:author="Huawei " w:date="2020-08-07T11:37:00Z"/>
          <w:noProof w:val="0"/>
          <w:lang w:eastAsia="de-DE"/>
        </w:rPr>
      </w:pPr>
      <w:ins w:id="886" w:author="Huawei " w:date="2020-08-07T11:37:00Z">
        <w:r>
          <w:rPr>
            <w:noProof w:val="0"/>
            <w:lang w:eastAsia="de-DE"/>
          </w:rPr>
          <w:t xml:space="preserve">              </w:t>
        </w:r>
        <w:proofErr w:type="gramStart"/>
        <w:r>
          <w:rPr>
            <w:noProof w:val="0"/>
            <w:lang w:eastAsia="de-DE"/>
          </w:rPr>
          <w:t>schema</w:t>
        </w:r>
        <w:proofErr w:type="gramEnd"/>
        <w:r>
          <w:rPr>
            <w:noProof w:val="0"/>
            <w:lang w:eastAsia="de-DE"/>
          </w:rPr>
          <w:t>:</w:t>
        </w:r>
      </w:ins>
    </w:p>
    <w:p w14:paraId="158FAC8F" w14:textId="77777777" w:rsidR="007A6CFD" w:rsidRDefault="007A6CFD" w:rsidP="007A6CFD">
      <w:pPr>
        <w:pStyle w:val="PL"/>
        <w:rPr>
          <w:ins w:id="887" w:author="Huawei " w:date="2020-08-07T11:37:00Z"/>
          <w:noProof w:val="0"/>
          <w:lang w:eastAsia="de-DE"/>
        </w:rPr>
      </w:pPr>
      <w:ins w:id="888" w:author="Huawei " w:date="2020-08-07T11:3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14:paraId="43DB9EA0" w14:textId="77777777" w:rsidR="007A6CFD" w:rsidRDefault="007A6CFD" w:rsidP="007A6CFD">
      <w:pPr>
        <w:pStyle w:val="PL"/>
        <w:rPr>
          <w:ins w:id="889" w:author="Huawei " w:date="2020-08-07T11:37:00Z"/>
          <w:noProof w:val="0"/>
          <w:lang w:eastAsia="de-DE"/>
        </w:rPr>
      </w:pPr>
      <w:proofErr w:type="gramStart"/>
      <w:ins w:id="890" w:author="Huawei " w:date="2020-08-07T11:37:00Z">
        <w:r>
          <w:rPr>
            <w:noProof w:val="0"/>
            <w:lang w:eastAsia="de-DE"/>
          </w:rPr>
          <w:t>components</w:t>
        </w:r>
        <w:proofErr w:type="gramEnd"/>
        <w:r>
          <w:rPr>
            <w:noProof w:val="0"/>
            <w:lang w:eastAsia="de-DE"/>
          </w:rPr>
          <w:t>:</w:t>
        </w:r>
      </w:ins>
    </w:p>
    <w:p w14:paraId="5B612E33" w14:textId="77777777" w:rsidR="007A6CFD" w:rsidRDefault="007A6CFD" w:rsidP="007A6CFD">
      <w:pPr>
        <w:pStyle w:val="PL"/>
        <w:rPr>
          <w:ins w:id="891" w:author="Huawei " w:date="2020-08-07T11:37:00Z"/>
          <w:noProof w:val="0"/>
          <w:lang w:eastAsia="de-DE"/>
        </w:rPr>
      </w:pPr>
      <w:ins w:id="892" w:author="Huawei " w:date="2020-08-07T11:37:00Z">
        <w:r>
          <w:rPr>
            <w:noProof w:val="0"/>
            <w:lang w:eastAsia="de-DE"/>
          </w:rPr>
          <w:t xml:space="preserve">  </w:t>
        </w:r>
        <w:proofErr w:type="gramStart"/>
        <w:r>
          <w:rPr>
            <w:noProof w:val="0"/>
            <w:lang w:eastAsia="de-DE"/>
          </w:rPr>
          <w:t>schemas</w:t>
        </w:r>
        <w:proofErr w:type="gramEnd"/>
        <w:r>
          <w:rPr>
            <w:noProof w:val="0"/>
            <w:lang w:eastAsia="de-DE"/>
          </w:rPr>
          <w:t>:</w:t>
        </w:r>
      </w:ins>
    </w:p>
    <w:p w14:paraId="3A363EB5" w14:textId="77777777" w:rsidR="007A6CFD" w:rsidRDefault="007A6CFD" w:rsidP="007A6CFD">
      <w:pPr>
        <w:pStyle w:val="PL"/>
        <w:rPr>
          <w:ins w:id="893" w:author="Huawei " w:date="2020-08-07T11:37:00Z"/>
          <w:noProof w:val="0"/>
          <w:lang w:eastAsia="de-DE"/>
        </w:rPr>
      </w:pPr>
      <w:ins w:id="894" w:author="Huawei " w:date="2020-08-07T11:37:00Z">
        <w:r>
          <w:rPr>
            <w:noProof w:val="0"/>
            <w:lang w:eastAsia="de-DE"/>
          </w:rPr>
          <w:t xml:space="preserve">    </w:t>
        </w:r>
        <w:proofErr w:type="spellStart"/>
        <w:proofErr w:type="gramStart"/>
        <w:r>
          <w:rPr>
            <w:noProof w:val="0"/>
            <w:lang w:eastAsia="de-DE"/>
          </w:rPr>
          <w:t>dateTime</w:t>
        </w:r>
        <w:proofErr w:type="spellEnd"/>
        <w:r>
          <w:rPr>
            <w:noProof w:val="0"/>
            <w:lang w:eastAsia="de-DE"/>
          </w:rPr>
          <w:t>-Type</w:t>
        </w:r>
        <w:proofErr w:type="gramEnd"/>
        <w:r>
          <w:rPr>
            <w:noProof w:val="0"/>
            <w:lang w:eastAsia="de-DE"/>
          </w:rPr>
          <w:t>:</w:t>
        </w:r>
      </w:ins>
    </w:p>
    <w:p w14:paraId="4E1079F9" w14:textId="77777777" w:rsidR="007A6CFD" w:rsidRDefault="007A6CFD" w:rsidP="007A6CFD">
      <w:pPr>
        <w:pStyle w:val="PL"/>
        <w:rPr>
          <w:ins w:id="895" w:author="Huawei " w:date="2020-08-07T11:37:00Z"/>
          <w:noProof w:val="0"/>
          <w:lang w:eastAsia="de-DE"/>
        </w:rPr>
      </w:pPr>
      <w:ins w:id="896" w:author="Huawei " w:date="2020-08-07T11:37:00Z">
        <w:r>
          <w:rPr>
            <w:noProof w:val="0"/>
            <w:lang w:eastAsia="de-DE"/>
          </w:rPr>
          <w:t xml:space="preserve">      </w:t>
        </w:r>
        <w:proofErr w:type="gramStart"/>
        <w:r>
          <w:rPr>
            <w:noProof w:val="0"/>
            <w:lang w:eastAsia="de-DE"/>
          </w:rPr>
          <w:t>type</w:t>
        </w:r>
        <w:proofErr w:type="gramEnd"/>
        <w:r>
          <w:rPr>
            <w:noProof w:val="0"/>
            <w:lang w:eastAsia="de-DE"/>
          </w:rPr>
          <w:t>: string</w:t>
        </w:r>
      </w:ins>
    </w:p>
    <w:p w14:paraId="69242596" w14:textId="77777777" w:rsidR="007A6CFD" w:rsidRDefault="007A6CFD" w:rsidP="007A6CFD">
      <w:pPr>
        <w:pStyle w:val="PL"/>
        <w:rPr>
          <w:ins w:id="897" w:author="Huawei " w:date="2020-08-07T11:37:00Z"/>
          <w:noProof w:val="0"/>
          <w:lang w:eastAsia="de-DE"/>
        </w:rPr>
      </w:pPr>
      <w:ins w:id="898" w:author="Huawei " w:date="2020-08-07T11:37:00Z">
        <w:r>
          <w:rPr>
            <w:noProof w:val="0"/>
            <w:lang w:eastAsia="de-DE"/>
          </w:rPr>
          <w:t xml:space="preserve">      </w:t>
        </w:r>
        <w:proofErr w:type="gramStart"/>
        <w:r>
          <w:rPr>
            <w:noProof w:val="0"/>
            <w:lang w:eastAsia="de-DE"/>
          </w:rPr>
          <w:t>format</w:t>
        </w:r>
        <w:proofErr w:type="gramEnd"/>
        <w:r>
          <w:rPr>
            <w:noProof w:val="0"/>
            <w:lang w:eastAsia="de-DE"/>
          </w:rPr>
          <w:t>: date-Time</w:t>
        </w:r>
      </w:ins>
    </w:p>
    <w:p w14:paraId="2AC2ED6B" w14:textId="77777777" w:rsidR="007A6CFD" w:rsidRDefault="007A6CFD" w:rsidP="007A6CFD">
      <w:pPr>
        <w:pStyle w:val="PL"/>
        <w:rPr>
          <w:ins w:id="899" w:author="Huawei " w:date="2020-08-07T11:37:00Z"/>
          <w:noProof w:val="0"/>
          <w:lang w:eastAsia="de-DE"/>
        </w:rPr>
      </w:pPr>
      <w:ins w:id="900" w:author="Huawei " w:date="2020-08-07T11:37:00Z">
        <w:r>
          <w:rPr>
            <w:noProof w:val="0"/>
            <w:lang w:eastAsia="de-DE"/>
          </w:rPr>
          <w:t xml:space="preserve">    </w:t>
        </w:r>
        <w:proofErr w:type="spellStart"/>
        <w:proofErr w:type="gramStart"/>
        <w:r>
          <w:rPr>
            <w:noProof w:val="0"/>
            <w:lang w:eastAsia="de-DE"/>
          </w:rPr>
          <w:t>uri</w:t>
        </w:r>
        <w:proofErr w:type="spellEnd"/>
        <w:r>
          <w:rPr>
            <w:noProof w:val="0"/>
            <w:lang w:eastAsia="de-DE"/>
          </w:rPr>
          <w:t>-Type</w:t>
        </w:r>
        <w:proofErr w:type="gramEnd"/>
        <w:r>
          <w:rPr>
            <w:noProof w:val="0"/>
            <w:lang w:eastAsia="de-DE"/>
          </w:rPr>
          <w:t>:</w:t>
        </w:r>
      </w:ins>
    </w:p>
    <w:p w14:paraId="131AFA5D" w14:textId="77777777" w:rsidR="007A6CFD" w:rsidRDefault="007A6CFD" w:rsidP="007A6CFD">
      <w:pPr>
        <w:pStyle w:val="PL"/>
        <w:rPr>
          <w:ins w:id="901" w:author="Huawei " w:date="2020-08-07T11:37:00Z"/>
          <w:noProof w:val="0"/>
          <w:lang w:eastAsia="de-DE"/>
        </w:rPr>
      </w:pPr>
      <w:ins w:id="902" w:author="Huawei " w:date="2020-08-07T11:37:00Z">
        <w:r>
          <w:rPr>
            <w:noProof w:val="0"/>
            <w:lang w:eastAsia="de-DE"/>
          </w:rPr>
          <w:t xml:space="preserve">      </w:t>
        </w:r>
        <w:proofErr w:type="gramStart"/>
        <w:r>
          <w:rPr>
            <w:noProof w:val="0"/>
            <w:lang w:eastAsia="de-DE"/>
          </w:rPr>
          <w:t>type</w:t>
        </w:r>
        <w:proofErr w:type="gramEnd"/>
        <w:r>
          <w:rPr>
            <w:noProof w:val="0"/>
            <w:lang w:eastAsia="de-DE"/>
          </w:rPr>
          <w:t>: string</w:t>
        </w:r>
      </w:ins>
    </w:p>
    <w:p w14:paraId="0D03891F" w14:textId="77777777" w:rsidR="007A6CFD" w:rsidRDefault="007A6CFD" w:rsidP="007A6CFD">
      <w:pPr>
        <w:pStyle w:val="PL"/>
        <w:rPr>
          <w:ins w:id="903" w:author="Huawei " w:date="2020-08-07T11:37:00Z"/>
          <w:noProof w:val="0"/>
          <w:lang w:eastAsia="de-DE"/>
        </w:rPr>
      </w:pPr>
      <w:ins w:id="904" w:author="Huawei " w:date="2020-08-07T11:37:00Z">
        <w:r>
          <w:rPr>
            <w:noProof w:val="0"/>
            <w:lang w:eastAsia="de-DE"/>
          </w:rPr>
          <w:t xml:space="preserve">    </w:t>
        </w:r>
        <w:proofErr w:type="gramStart"/>
        <w:r>
          <w:rPr>
            <w:noProof w:val="0"/>
            <w:lang w:eastAsia="de-DE"/>
          </w:rPr>
          <w:t>long-Type</w:t>
        </w:r>
        <w:proofErr w:type="gramEnd"/>
        <w:r>
          <w:rPr>
            <w:noProof w:val="0"/>
            <w:lang w:eastAsia="de-DE"/>
          </w:rPr>
          <w:t>:</w:t>
        </w:r>
      </w:ins>
    </w:p>
    <w:p w14:paraId="5BB01ABD" w14:textId="77777777" w:rsidR="007A6CFD" w:rsidRDefault="007A6CFD" w:rsidP="007A6CFD">
      <w:pPr>
        <w:pStyle w:val="PL"/>
        <w:rPr>
          <w:ins w:id="905" w:author="Huawei " w:date="2020-08-07T11:37:00Z"/>
          <w:noProof w:val="0"/>
          <w:lang w:eastAsia="de-DE"/>
        </w:rPr>
      </w:pPr>
      <w:ins w:id="906" w:author="Huawei " w:date="2020-08-07T11:37:00Z">
        <w:r>
          <w:rPr>
            <w:noProof w:val="0"/>
            <w:lang w:eastAsia="de-DE"/>
          </w:rPr>
          <w:t xml:space="preserve">      </w:t>
        </w:r>
        <w:proofErr w:type="gramStart"/>
        <w:r>
          <w:rPr>
            <w:noProof w:val="0"/>
            <w:lang w:eastAsia="de-DE"/>
          </w:rPr>
          <w:t>type</w:t>
        </w:r>
        <w:proofErr w:type="gramEnd"/>
        <w:r>
          <w:rPr>
            <w:noProof w:val="0"/>
            <w:lang w:eastAsia="de-DE"/>
          </w:rPr>
          <w:t>: string</w:t>
        </w:r>
      </w:ins>
    </w:p>
    <w:p w14:paraId="0DFEB282" w14:textId="77777777" w:rsidR="007A6CFD" w:rsidRDefault="007A6CFD" w:rsidP="007A6CFD">
      <w:pPr>
        <w:pStyle w:val="PL"/>
        <w:rPr>
          <w:ins w:id="907" w:author="Huawei " w:date="2020-08-07T11:37:00Z"/>
          <w:noProof w:val="0"/>
          <w:lang w:eastAsia="de-DE"/>
        </w:rPr>
      </w:pPr>
      <w:ins w:id="908" w:author="Huawei " w:date="2020-08-07T11:37:00Z">
        <w:r>
          <w:rPr>
            <w:noProof w:val="0"/>
            <w:lang w:eastAsia="de-DE"/>
          </w:rPr>
          <w:t xml:space="preserve">      </w:t>
        </w:r>
        <w:proofErr w:type="gramStart"/>
        <w:r>
          <w:rPr>
            <w:noProof w:val="0"/>
            <w:lang w:eastAsia="de-DE"/>
          </w:rPr>
          <w:t>format</w:t>
        </w:r>
        <w:proofErr w:type="gramEnd"/>
        <w:r>
          <w:rPr>
            <w:noProof w:val="0"/>
            <w:lang w:eastAsia="de-DE"/>
          </w:rPr>
          <w:t>: long</w:t>
        </w:r>
      </w:ins>
    </w:p>
    <w:p w14:paraId="7F12E3A3" w14:textId="77777777" w:rsidR="007A6CFD" w:rsidRDefault="007A6CFD" w:rsidP="007A6CFD">
      <w:pPr>
        <w:pStyle w:val="PL"/>
        <w:rPr>
          <w:ins w:id="909" w:author="Huawei " w:date="2020-08-07T11:37:00Z"/>
          <w:noProof w:val="0"/>
          <w:lang w:eastAsia="de-DE"/>
        </w:rPr>
      </w:pPr>
      <w:ins w:id="910" w:author="Huawei " w:date="2020-08-07T11:37:00Z">
        <w:r>
          <w:rPr>
            <w:noProof w:val="0"/>
            <w:lang w:eastAsia="de-DE"/>
          </w:rPr>
          <w:t xml:space="preserve">    </w:t>
        </w:r>
        <w:proofErr w:type="spellStart"/>
        <w:proofErr w:type="gramStart"/>
        <w:r>
          <w:rPr>
            <w:noProof w:val="0"/>
            <w:lang w:eastAsia="de-DE"/>
          </w:rPr>
          <w:t>additionalText</w:t>
        </w:r>
        <w:proofErr w:type="spellEnd"/>
        <w:r>
          <w:rPr>
            <w:noProof w:val="0"/>
            <w:lang w:eastAsia="de-DE"/>
          </w:rPr>
          <w:t>-Type</w:t>
        </w:r>
        <w:proofErr w:type="gramEnd"/>
        <w:r>
          <w:rPr>
            <w:noProof w:val="0"/>
            <w:lang w:eastAsia="de-DE"/>
          </w:rPr>
          <w:t>:</w:t>
        </w:r>
      </w:ins>
    </w:p>
    <w:p w14:paraId="12B3F02F" w14:textId="77777777" w:rsidR="007A6CFD" w:rsidRDefault="007A6CFD" w:rsidP="007A6CFD">
      <w:pPr>
        <w:pStyle w:val="PL"/>
        <w:rPr>
          <w:ins w:id="911" w:author="Huawei " w:date="2020-08-07T11:37:00Z"/>
          <w:noProof w:val="0"/>
          <w:lang w:eastAsia="de-DE"/>
        </w:rPr>
      </w:pPr>
      <w:ins w:id="912" w:author="Huawei " w:date="2020-08-07T11:37:00Z">
        <w:r>
          <w:rPr>
            <w:noProof w:val="0"/>
            <w:lang w:eastAsia="de-DE"/>
          </w:rPr>
          <w:t xml:space="preserve">      </w:t>
        </w:r>
        <w:proofErr w:type="gramStart"/>
        <w:r>
          <w:rPr>
            <w:noProof w:val="0"/>
            <w:lang w:eastAsia="de-DE"/>
          </w:rPr>
          <w:t>type</w:t>
        </w:r>
        <w:proofErr w:type="gramEnd"/>
        <w:r>
          <w:rPr>
            <w:noProof w:val="0"/>
            <w:lang w:eastAsia="de-DE"/>
          </w:rPr>
          <w:t>: string</w:t>
        </w:r>
      </w:ins>
    </w:p>
    <w:p w14:paraId="1C11FA3E" w14:textId="77777777" w:rsidR="007A6CFD" w:rsidRDefault="007A6CFD" w:rsidP="007A6CFD">
      <w:pPr>
        <w:pStyle w:val="PL"/>
        <w:rPr>
          <w:ins w:id="913" w:author="Huawei " w:date="2020-08-07T11:37:00Z"/>
          <w:noProof w:val="0"/>
          <w:lang w:eastAsia="de-DE"/>
        </w:rPr>
      </w:pPr>
      <w:ins w:id="914" w:author="Huawei " w:date="2020-08-07T11:37:00Z">
        <w:r>
          <w:rPr>
            <w:noProof w:val="0"/>
            <w:lang w:eastAsia="de-DE"/>
          </w:rPr>
          <w:t xml:space="preserve">    </w:t>
        </w:r>
        <w:proofErr w:type="gramStart"/>
        <w:r>
          <w:rPr>
            <w:noProof w:val="0"/>
            <w:lang w:eastAsia="de-DE"/>
          </w:rPr>
          <w:t>reason-Type</w:t>
        </w:r>
        <w:proofErr w:type="gramEnd"/>
        <w:r>
          <w:rPr>
            <w:noProof w:val="0"/>
            <w:lang w:eastAsia="de-DE"/>
          </w:rPr>
          <w:t>:</w:t>
        </w:r>
      </w:ins>
    </w:p>
    <w:p w14:paraId="78B9D4B7" w14:textId="77777777" w:rsidR="007A6CFD" w:rsidRDefault="007A6CFD" w:rsidP="007A6CFD">
      <w:pPr>
        <w:pStyle w:val="PL"/>
        <w:rPr>
          <w:ins w:id="915" w:author="Huawei " w:date="2020-08-07T11:37:00Z"/>
          <w:noProof w:val="0"/>
          <w:lang w:eastAsia="de-DE"/>
        </w:rPr>
      </w:pPr>
      <w:ins w:id="916" w:author="Huawei " w:date="2020-08-07T11:37:00Z">
        <w:r>
          <w:rPr>
            <w:noProof w:val="0"/>
            <w:lang w:eastAsia="de-DE"/>
          </w:rPr>
          <w:t xml:space="preserve">      </w:t>
        </w:r>
        <w:proofErr w:type="gramStart"/>
        <w:r>
          <w:rPr>
            <w:noProof w:val="0"/>
            <w:lang w:eastAsia="de-DE"/>
          </w:rPr>
          <w:t>type</w:t>
        </w:r>
        <w:proofErr w:type="gramEnd"/>
        <w:r>
          <w:rPr>
            <w:noProof w:val="0"/>
            <w:lang w:eastAsia="de-DE"/>
          </w:rPr>
          <w:t>: string</w:t>
        </w:r>
      </w:ins>
    </w:p>
    <w:p w14:paraId="0C227987" w14:textId="77777777" w:rsidR="007A6CFD" w:rsidRDefault="007A6CFD" w:rsidP="007A6CFD">
      <w:pPr>
        <w:pStyle w:val="PL"/>
        <w:rPr>
          <w:ins w:id="917" w:author="Huawei " w:date="2020-08-07T11:37:00Z"/>
          <w:noProof w:val="0"/>
          <w:lang w:eastAsia="de-DE"/>
        </w:rPr>
      </w:pPr>
      <w:ins w:id="918" w:author="Huawei " w:date="2020-08-07T11:37:00Z">
        <w:r>
          <w:rPr>
            <w:noProof w:val="0"/>
            <w:lang w:eastAsia="de-DE"/>
          </w:rPr>
          <w:t xml:space="preserve">    </w:t>
        </w:r>
        <w:proofErr w:type="spellStart"/>
        <w:proofErr w:type="gramStart"/>
        <w:r>
          <w:rPr>
            <w:noProof w:val="0"/>
            <w:lang w:eastAsia="de-DE"/>
          </w:rPr>
          <w:t>fileInfoRetrieval-ResponseType</w:t>
        </w:r>
        <w:proofErr w:type="spellEnd"/>
        <w:proofErr w:type="gramEnd"/>
        <w:r>
          <w:rPr>
            <w:noProof w:val="0"/>
            <w:lang w:eastAsia="de-DE"/>
          </w:rPr>
          <w:t>:</w:t>
        </w:r>
      </w:ins>
    </w:p>
    <w:p w14:paraId="219CEC10" w14:textId="77777777" w:rsidR="007A6CFD" w:rsidRDefault="007A6CFD" w:rsidP="007A6CFD">
      <w:pPr>
        <w:pStyle w:val="PL"/>
        <w:rPr>
          <w:ins w:id="919" w:author="Huawei " w:date="2020-08-07T11:37:00Z"/>
          <w:noProof w:val="0"/>
          <w:lang w:eastAsia="de-DE"/>
        </w:rPr>
      </w:pPr>
      <w:ins w:id="920" w:author="Huawei " w:date="2020-08-07T11:37:00Z">
        <w:r>
          <w:rPr>
            <w:noProof w:val="0"/>
            <w:lang w:eastAsia="de-DE"/>
          </w:rPr>
          <w:t xml:space="preserve">      </w:t>
        </w:r>
        <w:proofErr w:type="gramStart"/>
        <w:r>
          <w:rPr>
            <w:noProof w:val="0"/>
            <w:lang w:eastAsia="de-DE"/>
          </w:rPr>
          <w:t>type</w:t>
        </w:r>
        <w:proofErr w:type="gramEnd"/>
        <w:r>
          <w:rPr>
            <w:noProof w:val="0"/>
            <w:lang w:eastAsia="de-DE"/>
          </w:rPr>
          <w:t>: object</w:t>
        </w:r>
      </w:ins>
    </w:p>
    <w:p w14:paraId="1C18E83F" w14:textId="77777777" w:rsidR="007A6CFD" w:rsidRDefault="007A6CFD" w:rsidP="007A6CFD">
      <w:pPr>
        <w:pStyle w:val="PL"/>
        <w:rPr>
          <w:ins w:id="921" w:author="Huawei " w:date="2020-08-07T11:37:00Z"/>
          <w:noProof w:val="0"/>
          <w:lang w:eastAsia="de-DE"/>
        </w:rPr>
      </w:pPr>
      <w:ins w:id="922" w:author="Huawei " w:date="2020-08-07T11:37:00Z">
        <w:r>
          <w:rPr>
            <w:noProof w:val="0"/>
            <w:lang w:eastAsia="de-DE"/>
          </w:rPr>
          <w:t xml:space="preserve">      </w:t>
        </w:r>
        <w:proofErr w:type="gramStart"/>
        <w:r>
          <w:rPr>
            <w:noProof w:val="0"/>
            <w:lang w:eastAsia="de-DE"/>
          </w:rPr>
          <w:t>properties</w:t>
        </w:r>
        <w:proofErr w:type="gramEnd"/>
        <w:r>
          <w:rPr>
            <w:noProof w:val="0"/>
            <w:lang w:eastAsia="de-DE"/>
          </w:rPr>
          <w:t>:</w:t>
        </w:r>
      </w:ins>
    </w:p>
    <w:p w14:paraId="029288D7" w14:textId="77777777" w:rsidR="007A6CFD" w:rsidRDefault="007A6CFD" w:rsidP="007A6CFD">
      <w:pPr>
        <w:pStyle w:val="PL"/>
        <w:rPr>
          <w:ins w:id="923" w:author="Huawei " w:date="2020-08-07T11:37:00Z"/>
          <w:noProof w:val="0"/>
          <w:lang w:eastAsia="de-DE"/>
        </w:rPr>
      </w:pPr>
      <w:ins w:id="924" w:author="Huawei " w:date="2020-08-07T11:37:00Z">
        <w:r>
          <w:rPr>
            <w:noProof w:val="0"/>
            <w:lang w:eastAsia="de-DE"/>
          </w:rPr>
          <w:t xml:space="preserve">        </w:t>
        </w:r>
        <w:proofErr w:type="gramStart"/>
        <w:r>
          <w:rPr>
            <w:noProof w:val="0"/>
            <w:lang w:eastAsia="de-DE"/>
          </w:rPr>
          <w:t>data</w:t>
        </w:r>
        <w:proofErr w:type="gramEnd"/>
        <w:r>
          <w:rPr>
            <w:noProof w:val="0"/>
            <w:lang w:eastAsia="de-DE"/>
          </w:rPr>
          <w:t>:</w:t>
        </w:r>
      </w:ins>
    </w:p>
    <w:p w14:paraId="4A984C50" w14:textId="77777777" w:rsidR="007A6CFD" w:rsidRDefault="007A6CFD" w:rsidP="007A6CFD">
      <w:pPr>
        <w:pStyle w:val="PL"/>
        <w:rPr>
          <w:ins w:id="925" w:author="Huawei " w:date="2020-08-07T11:37:00Z"/>
          <w:noProof w:val="0"/>
          <w:lang w:eastAsia="de-DE"/>
        </w:rPr>
      </w:pPr>
      <w:ins w:id="926" w:author="Huawei " w:date="2020-08-07T11:37:00Z">
        <w:r>
          <w:rPr>
            <w:noProof w:val="0"/>
            <w:lang w:eastAsia="de-DE"/>
          </w:rPr>
          <w:t xml:space="preserve">          </w:t>
        </w:r>
        <w:proofErr w:type="gramStart"/>
        <w:r>
          <w:rPr>
            <w:noProof w:val="0"/>
            <w:lang w:eastAsia="de-DE"/>
          </w:rPr>
          <w:t>type</w:t>
        </w:r>
        <w:proofErr w:type="gramEnd"/>
        <w:r>
          <w:rPr>
            <w:noProof w:val="0"/>
            <w:lang w:eastAsia="de-DE"/>
          </w:rPr>
          <w:t>: array</w:t>
        </w:r>
      </w:ins>
    </w:p>
    <w:p w14:paraId="4FB47959" w14:textId="77777777" w:rsidR="007A6CFD" w:rsidRDefault="007A6CFD" w:rsidP="007A6CFD">
      <w:pPr>
        <w:pStyle w:val="PL"/>
        <w:rPr>
          <w:ins w:id="927" w:author="Huawei " w:date="2020-08-07T11:37:00Z"/>
          <w:noProof w:val="0"/>
          <w:lang w:eastAsia="de-DE"/>
        </w:rPr>
      </w:pPr>
      <w:ins w:id="928" w:author="Huawei " w:date="2020-08-07T11:37:00Z">
        <w:r>
          <w:rPr>
            <w:noProof w:val="0"/>
            <w:lang w:eastAsia="de-DE"/>
          </w:rPr>
          <w:t xml:space="preserve">          </w:t>
        </w:r>
        <w:proofErr w:type="gramStart"/>
        <w:r>
          <w:rPr>
            <w:noProof w:val="0"/>
            <w:lang w:eastAsia="de-DE"/>
          </w:rPr>
          <w:t>items</w:t>
        </w:r>
        <w:proofErr w:type="gramEnd"/>
        <w:r>
          <w:rPr>
            <w:noProof w:val="0"/>
            <w:lang w:eastAsia="de-DE"/>
          </w:rPr>
          <w:t>:</w:t>
        </w:r>
      </w:ins>
    </w:p>
    <w:p w14:paraId="59A02578" w14:textId="77777777" w:rsidR="007A6CFD" w:rsidRDefault="007A6CFD" w:rsidP="007A6CFD">
      <w:pPr>
        <w:pStyle w:val="PL"/>
        <w:rPr>
          <w:ins w:id="929" w:author="Huawei " w:date="2020-08-07T11:37:00Z"/>
          <w:noProof w:val="0"/>
          <w:lang w:eastAsia="de-DE"/>
        </w:rPr>
      </w:pPr>
      <w:ins w:id="930" w:author="Huawei " w:date="2020-08-07T11:37:00Z">
        <w:r>
          <w:rPr>
            <w:noProof w:val="0"/>
            <w:lang w:eastAsia="de-DE"/>
          </w:rPr>
          <w:t xml:space="preserve">            $ref: '#/components/schemas/</w:t>
        </w:r>
        <w:proofErr w:type="spellStart"/>
        <w:r>
          <w:rPr>
            <w:noProof w:val="0"/>
            <w:lang w:eastAsia="de-DE"/>
          </w:rPr>
          <w:t>fileInfo</w:t>
        </w:r>
        <w:proofErr w:type="spellEnd"/>
        <w:r>
          <w:rPr>
            <w:noProof w:val="0"/>
            <w:lang w:eastAsia="de-DE"/>
          </w:rPr>
          <w:t>-Type'</w:t>
        </w:r>
      </w:ins>
    </w:p>
    <w:p w14:paraId="6FCA5A23" w14:textId="77777777" w:rsidR="007A6CFD" w:rsidRDefault="007A6CFD" w:rsidP="007A6CFD">
      <w:pPr>
        <w:pStyle w:val="PL"/>
        <w:rPr>
          <w:ins w:id="931" w:author="Huawei " w:date="2020-08-07T11:37:00Z"/>
          <w:noProof w:val="0"/>
          <w:lang w:eastAsia="de-DE"/>
        </w:rPr>
      </w:pPr>
      <w:ins w:id="932" w:author="Huawei " w:date="2020-08-07T11:37:00Z">
        <w:r>
          <w:rPr>
            <w:noProof w:val="0"/>
            <w:lang w:eastAsia="de-DE"/>
          </w:rPr>
          <w:t xml:space="preserve">    </w:t>
        </w:r>
        <w:proofErr w:type="spellStart"/>
        <w:proofErr w:type="gramStart"/>
        <w:r>
          <w:rPr>
            <w:noProof w:val="0"/>
            <w:lang w:eastAsia="de-DE"/>
          </w:rPr>
          <w:t>fileInfo</w:t>
        </w:r>
        <w:proofErr w:type="spellEnd"/>
        <w:r>
          <w:rPr>
            <w:noProof w:val="0"/>
            <w:lang w:eastAsia="de-DE"/>
          </w:rPr>
          <w:t>-Type</w:t>
        </w:r>
        <w:proofErr w:type="gramEnd"/>
        <w:r>
          <w:rPr>
            <w:noProof w:val="0"/>
            <w:lang w:eastAsia="de-DE"/>
          </w:rPr>
          <w:t>:</w:t>
        </w:r>
      </w:ins>
    </w:p>
    <w:p w14:paraId="40F0DFFC" w14:textId="77777777" w:rsidR="007A6CFD" w:rsidRDefault="007A6CFD" w:rsidP="007A6CFD">
      <w:pPr>
        <w:pStyle w:val="PL"/>
        <w:rPr>
          <w:ins w:id="933" w:author="Huawei " w:date="2020-08-07T11:37:00Z"/>
          <w:noProof w:val="0"/>
          <w:lang w:eastAsia="de-DE"/>
        </w:rPr>
      </w:pPr>
      <w:ins w:id="934" w:author="Huawei " w:date="2020-08-07T11:37:00Z">
        <w:r>
          <w:rPr>
            <w:noProof w:val="0"/>
            <w:lang w:eastAsia="de-DE"/>
          </w:rPr>
          <w:t xml:space="preserve">      </w:t>
        </w:r>
        <w:proofErr w:type="gramStart"/>
        <w:r>
          <w:rPr>
            <w:noProof w:val="0"/>
            <w:lang w:eastAsia="de-DE"/>
          </w:rPr>
          <w:t>type</w:t>
        </w:r>
        <w:proofErr w:type="gramEnd"/>
        <w:r>
          <w:rPr>
            <w:noProof w:val="0"/>
            <w:lang w:eastAsia="de-DE"/>
          </w:rPr>
          <w:t>: object</w:t>
        </w:r>
      </w:ins>
    </w:p>
    <w:p w14:paraId="73CD9658" w14:textId="77777777" w:rsidR="007A6CFD" w:rsidRDefault="007A6CFD" w:rsidP="007A6CFD">
      <w:pPr>
        <w:pStyle w:val="PL"/>
        <w:rPr>
          <w:ins w:id="935" w:author="Huawei " w:date="2020-08-07T11:37:00Z"/>
          <w:noProof w:val="0"/>
          <w:lang w:eastAsia="de-DE"/>
        </w:rPr>
      </w:pPr>
      <w:ins w:id="936" w:author="Huawei " w:date="2020-08-07T11:37:00Z">
        <w:r>
          <w:rPr>
            <w:noProof w:val="0"/>
            <w:lang w:eastAsia="de-DE"/>
          </w:rPr>
          <w:t xml:space="preserve">      </w:t>
        </w:r>
        <w:proofErr w:type="gramStart"/>
        <w:r>
          <w:rPr>
            <w:noProof w:val="0"/>
            <w:lang w:eastAsia="de-DE"/>
          </w:rPr>
          <w:t>properties</w:t>
        </w:r>
        <w:proofErr w:type="gramEnd"/>
        <w:r>
          <w:rPr>
            <w:noProof w:val="0"/>
            <w:lang w:eastAsia="de-DE"/>
          </w:rPr>
          <w:t>:</w:t>
        </w:r>
      </w:ins>
    </w:p>
    <w:p w14:paraId="310D98F8" w14:textId="77777777" w:rsidR="007A6CFD" w:rsidRDefault="007A6CFD" w:rsidP="007A6CFD">
      <w:pPr>
        <w:pStyle w:val="PL"/>
        <w:rPr>
          <w:ins w:id="937" w:author="Huawei " w:date="2020-08-07T11:37:00Z"/>
          <w:noProof w:val="0"/>
          <w:lang w:eastAsia="de-DE"/>
        </w:rPr>
      </w:pPr>
      <w:ins w:id="938" w:author="Huawei " w:date="2020-08-07T11:37:00Z">
        <w:r>
          <w:rPr>
            <w:noProof w:val="0"/>
            <w:lang w:eastAsia="de-DE"/>
          </w:rPr>
          <w:t xml:space="preserve">        </w:t>
        </w:r>
        <w:proofErr w:type="spellStart"/>
        <w:proofErr w:type="gramStart"/>
        <w:r>
          <w:rPr>
            <w:noProof w:val="0"/>
            <w:lang w:eastAsia="de-DE"/>
          </w:rPr>
          <w:t>fileLocation</w:t>
        </w:r>
        <w:proofErr w:type="spellEnd"/>
        <w:proofErr w:type="gramEnd"/>
        <w:r>
          <w:rPr>
            <w:noProof w:val="0"/>
            <w:lang w:eastAsia="de-DE"/>
          </w:rPr>
          <w:t>:</w:t>
        </w:r>
      </w:ins>
    </w:p>
    <w:p w14:paraId="71B22441" w14:textId="77777777" w:rsidR="007A6CFD" w:rsidRDefault="007A6CFD" w:rsidP="007A6CFD">
      <w:pPr>
        <w:pStyle w:val="PL"/>
        <w:rPr>
          <w:ins w:id="939" w:author="Huawei " w:date="2020-08-07T11:37:00Z"/>
          <w:noProof w:val="0"/>
          <w:lang w:eastAsia="de-DE"/>
        </w:rPr>
      </w:pPr>
      <w:ins w:id="940" w:author="Huawei " w:date="2020-08-07T11:37:00Z">
        <w:r>
          <w:rPr>
            <w:noProof w:val="0"/>
            <w:lang w:eastAsia="de-DE"/>
          </w:rPr>
          <w:t xml:space="preserve">          $ref: '#/components/schemas/</w:t>
        </w:r>
        <w:proofErr w:type="spellStart"/>
        <w:r>
          <w:rPr>
            <w:noProof w:val="0"/>
            <w:lang w:eastAsia="de-DE"/>
          </w:rPr>
          <w:t>uri</w:t>
        </w:r>
        <w:proofErr w:type="spellEnd"/>
        <w:r>
          <w:rPr>
            <w:noProof w:val="0"/>
            <w:lang w:eastAsia="de-DE"/>
          </w:rPr>
          <w:t>-Type'</w:t>
        </w:r>
      </w:ins>
    </w:p>
    <w:p w14:paraId="5A25BA5D" w14:textId="77777777" w:rsidR="007A6CFD" w:rsidRDefault="007A6CFD" w:rsidP="007A6CFD">
      <w:pPr>
        <w:pStyle w:val="PL"/>
        <w:rPr>
          <w:ins w:id="941" w:author="Huawei " w:date="2020-08-07T11:37:00Z"/>
          <w:noProof w:val="0"/>
          <w:lang w:eastAsia="de-DE"/>
        </w:rPr>
      </w:pPr>
      <w:ins w:id="942" w:author="Huawei " w:date="2020-08-07T11:37:00Z">
        <w:r>
          <w:rPr>
            <w:noProof w:val="0"/>
            <w:lang w:eastAsia="de-DE"/>
          </w:rPr>
          <w:t xml:space="preserve">        </w:t>
        </w:r>
        <w:proofErr w:type="spellStart"/>
        <w:proofErr w:type="gramStart"/>
        <w:r>
          <w:rPr>
            <w:noProof w:val="0"/>
            <w:lang w:eastAsia="de-DE"/>
          </w:rPr>
          <w:t>fileSize</w:t>
        </w:r>
        <w:proofErr w:type="spellEnd"/>
        <w:proofErr w:type="gramEnd"/>
        <w:r>
          <w:rPr>
            <w:noProof w:val="0"/>
            <w:lang w:eastAsia="de-DE"/>
          </w:rPr>
          <w:t>:</w:t>
        </w:r>
      </w:ins>
    </w:p>
    <w:p w14:paraId="746B5939" w14:textId="77777777" w:rsidR="007A6CFD" w:rsidRDefault="007A6CFD" w:rsidP="007A6CFD">
      <w:pPr>
        <w:pStyle w:val="PL"/>
        <w:rPr>
          <w:ins w:id="943" w:author="Huawei " w:date="2020-08-07T11:37:00Z"/>
          <w:noProof w:val="0"/>
          <w:lang w:eastAsia="de-DE"/>
        </w:rPr>
      </w:pPr>
      <w:ins w:id="944" w:author="Huawei " w:date="2020-08-07T11:37:00Z">
        <w:r>
          <w:rPr>
            <w:noProof w:val="0"/>
            <w:lang w:eastAsia="de-DE"/>
          </w:rPr>
          <w:t xml:space="preserve">          $ref: '#/components/schemas/long-Type'</w:t>
        </w:r>
      </w:ins>
    </w:p>
    <w:p w14:paraId="554ADEEF" w14:textId="77777777" w:rsidR="007A6CFD" w:rsidRDefault="007A6CFD" w:rsidP="007A6CFD">
      <w:pPr>
        <w:pStyle w:val="PL"/>
        <w:rPr>
          <w:ins w:id="945" w:author="Huawei " w:date="2020-08-07T11:37:00Z"/>
          <w:noProof w:val="0"/>
          <w:lang w:eastAsia="de-DE"/>
        </w:rPr>
      </w:pPr>
      <w:ins w:id="946" w:author="Huawei " w:date="2020-08-07T11:37:00Z">
        <w:r>
          <w:rPr>
            <w:noProof w:val="0"/>
            <w:lang w:eastAsia="de-DE"/>
          </w:rPr>
          <w:t xml:space="preserve">        </w:t>
        </w:r>
        <w:proofErr w:type="spellStart"/>
        <w:proofErr w:type="gramStart"/>
        <w:r>
          <w:rPr>
            <w:noProof w:val="0"/>
            <w:lang w:eastAsia="de-DE"/>
          </w:rPr>
          <w:t>fileReadyTime</w:t>
        </w:r>
        <w:proofErr w:type="spellEnd"/>
        <w:proofErr w:type="gramEnd"/>
        <w:r>
          <w:rPr>
            <w:noProof w:val="0"/>
            <w:lang w:eastAsia="de-DE"/>
          </w:rPr>
          <w:t>:</w:t>
        </w:r>
      </w:ins>
    </w:p>
    <w:p w14:paraId="34576126" w14:textId="77777777" w:rsidR="007A6CFD" w:rsidRDefault="007A6CFD" w:rsidP="007A6CFD">
      <w:pPr>
        <w:pStyle w:val="PL"/>
        <w:rPr>
          <w:ins w:id="947" w:author="Huawei " w:date="2020-08-07T11:37:00Z"/>
          <w:noProof w:val="0"/>
          <w:lang w:eastAsia="de-DE"/>
        </w:rPr>
      </w:pPr>
      <w:ins w:id="948" w:author="Huawei " w:date="2020-08-07T11:37:00Z">
        <w:r>
          <w:rPr>
            <w:noProof w:val="0"/>
            <w:lang w:eastAsia="de-DE"/>
          </w:rPr>
          <w:t xml:space="preserve">          $ref: '#/components/schemas/</w:t>
        </w:r>
        <w:proofErr w:type="spellStart"/>
        <w:r>
          <w:rPr>
            <w:noProof w:val="0"/>
            <w:lang w:eastAsia="de-DE"/>
          </w:rPr>
          <w:t>dateTime</w:t>
        </w:r>
        <w:proofErr w:type="spellEnd"/>
        <w:r>
          <w:rPr>
            <w:noProof w:val="0"/>
            <w:lang w:eastAsia="de-DE"/>
          </w:rPr>
          <w:t>-Type'</w:t>
        </w:r>
      </w:ins>
    </w:p>
    <w:p w14:paraId="1736BEFB" w14:textId="77777777" w:rsidR="007A6CFD" w:rsidRDefault="007A6CFD" w:rsidP="007A6CFD">
      <w:pPr>
        <w:pStyle w:val="PL"/>
        <w:rPr>
          <w:ins w:id="949" w:author="Huawei " w:date="2020-08-07T11:37:00Z"/>
          <w:noProof w:val="0"/>
          <w:lang w:eastAsia="de-DE"/>
        </w:rPr>
      </w:pPr>
      <w:ins w:id="950" w:author="Huawei " w:date="2020-08-07T11:37:00Z">
        <w:r>
          <w:rPr>
            <w:noProof w:val="0"/>
            <w:lang w:eastAsia="de-DE"/>
          </w:rPr>
          <w:t xml:space="preserve">        </w:t>
        </w:r>
        <w:proofErr w:type="spellStart"/>
        <w:proofErr w:type="gramStart"/>
        <w:r>
          <w:rPr>
            <w:noProof w:val="0"/>
            <w:lang w:eastAsia="de-DE"/>
          </w:rPr>
          <w:t>fileExpirationTime</w:t>
        </w:r>
        <w:proofErr w:type="spellEnd"/>
        <w:proofErr w:type="gramEnd"/>
        <w:r>
          <w:rPr>
            <w:noProof w:val="0"/>
            <w:lang w:eastAsia="de-DE"/>
          </w:rPr>
          <w:t>:</w:t>
        </w:r>
      </w:ins>
    </w:p>
    <w:p w14:paraId="2A49644C" w14:textId="77777777" w:rsidR="007A6CFD" w:rsidRDefault="007A6CFD" w:rsidP="007A6CFD">
      <w:pPr>
        <w:pStyle w:val="PL"/>
        <w:rPr>
          <w:ins w:id="951" w:author="Huawei " w:date="2020-08-07T11:37:00Z"/>
          <w:noProof w:val="0"/>
          <w:lang w:eastAsia="de-DE"/>
        </w:rPr>
      </w:pPr>
      <w:ins w:id="952" w:author="Huawei " w:date="2020-08-07T11:37:00Z">
        <w:r>
          <w:rPr>
            <w:noProof w:val="0"/>
            <w:lang w:eastAsia="de-DE"/>
          </w:rPr>
          <w:t xml:space="preserve">          $ref: '#/components/schemas/</w:t>
        </w:r>
        <w:proofErr w:type="spellStart"/>
        <w:r>
          <w:rPr>
            <w:noProof w:val="0"/>
            <w:lang w:eastAsia="de-DE"/>
          </w:rPr>
          <w:t>dateTime</w:t>
        </w:r>
        <w:proofErr w:type="spellEnd"/>
        <w:r>
          <w:rPr>
            <w:noProof w:val="0"/>
            <w:lang w:eastAsia="de-DE"/>
          </w:rPr>
          <w:t>-Type'</w:t>
        </w:r>
      </w:ins>
    </w:p>
    <w:p w14:paraId="5C998B87" w14:textId="77777777" w:rsidR="007A6CFD" w:rsidRDefault="007A6CFD" w:rsidP="007A6CFD">
      <w:pPr>
        <w:pStyle w:val="PL"/>
        <w:rPr>
          <w:ins w:id="953" w:author="Huawei " w:date="2020-08-07T11:37:00Z"/>
          <w:noProof w:val="0"/>
          <w:lang w:eastAsia="de-DE"/>
        </w:rPr>
      </w:pPr>
      <w:ins w:id="954" w:author="Huawei " w:date="2020-08-07T11:37:00Z">
        <w:r>
          <w:rPr>
            <w:noProof w:val="0"/>
            <w:lang w:eastAsia="de-DE"/>
          </w:rPr>
          <w:t xml:space="preserve">        </w:t>
        </w:r>
        <w:proofErr w:type="spellStart"/>
        <w:proofErr w:type="gramStart"/>
        <w:r>
          <w:rPr>
            <w:noProof w:val="0"/>
            <w:lang w:eastAsia="de-DE"/>
          </w:rPr>
          <w:t>fileCompression</w:t>
        </w:r>
        <w:proofErr w:type="spellEnd"/>
        <w:proofErr w:type="gramEnd"/>
        <w:r>
          <w:rPr>
            <w:noProof w:val="0"/>
            <w:lang w:eastAsia="de-DE"/>
          </w:rPr>
          <w:t>:</w:t>
        </w:r>
      </w:ins>
    </w:p>
    <w:p w14:paraId="098AA4AB" w14:textId="77777777" w:rsidR="007A6CFD" w:rsidRDefault="007A6CFD" w:rsidP="007A6CFD">
      <w:pPr>
        <w:pStyle w:val="PL"/>
        <w:rPr>
          <w:ins w:id="955" w:author="Huawei " w:date="2020-08-07T11:37:00Z"/>
          <w:noProof w:val="0"/>
          <w:lang w:eastAsia="de-DE"/>
        </w:rPr>
      </w:pPr>
      <w:ins w:id="956" w:author="Huawei " w:date="2020-08-07T11:37:00Z">
        <w:r>
          <w:rPr>
            <w:noProof w:val="0"/>
            <w:lang w:eastAsia="de-DE"/>
          </w:rPr>
          <w:t xml:space="preserve">          </w:t>
        </w:r>
        <w:proofErr w:type="gramStart"/>
        <w:r>
          <w:rPr>
            <w:noProof w:val="0"/>
            <w:lang w:eastAsia="de-DE"/>
          </w:rPr>
          <w:t>type</w:t>
        </w:r>
        <w:proofErr w:type="gramEnd"/>
        <w:r>
          <w:rPr>
            <w:noProof w:val="0"/>
            <w:lang w:eastAsia="de-DE"/>
          </w:rPr>
          <w:t>: string</w:t>
        </w:r>
      </w:ins>
    </w:p>
    <w:p w14:paraId="26DBF9CE" w14:textId="77777777" w:rsidR="007A6CFD" w:rsidRDefault="007A6CFD" w:rsidP="007A6CFD">
      <w:pPr>
        <w:pStyle w:val="PL"/>
        <w:rPr>
          <w:ins w:id="957" w:author="Huawei " w:date="2020-08-07T11:37:00Z"/>
          <w:noProof w:val="0"/>
          <w:lang w:eastAsia="de-DE"/>
        </w:rPr>
      </w:pPr>
      <w:ins w:id="958" w:author="Huawei " w:date="2020-08-07T11:37:00Z">
        <w:r>
          <w:rPr>
            <w:noProof w:val="0"/>
            <w:lang w:eastAsia="de-DE"/>
          </w:rPr>
          <w:t xml:space="preserve">        </w:t>
        </w:r>
        <w:proofErr w:type="spellStart"/>
        <w:proofErr w:type="gramStart"/>
        <w:r>
          <w:rPr>
            <w:noProof w:val="0"/>
            <w:lang w:eastAsia="de-DE"/>
          </w:rPr>
          <w:t>fileFormat</w:t>
        </w:r>
        <w:proofErr w:type="spellEnd"/>
        <w:proofErr w:type="gramEnd"/>
        <w:r>
          <w:rPr>
            <w:noProof w:val="0"/>
            <w:lang w:eastAsia="de-DE"/>
          </w:rPr>
          <w:t>:</w:t>
        </w:r>
      </w:ins>
    </w:p>
    <w:p w14:paraId="600B2AD3" w14:textId="77777777" w:rsidR="007A6CFD" w:rsidRDefault="007A6CFD" w:rsidP="007A6CFD">
      <w:pPr>
        <w:pStyle w:val="PL"/>
        <w:rPr>
          <w:ins w:id="959" w:author="Huawei " w:date="2020-08-07T11:37:00Z"/>
          <w:noProof w:val="0"/>
          <w:lang w:eastAsia="de-DE"/>
        </w:rPr>
      </w:pPr>
      <w:ins w:id="960" w:author="Huawei " w:date="2020-08-07T11:37:00Z">
        <w:r>
          <w:rPr>
            <w:noProof w:val="0"/>
            <w:lang w:eastAsia="de-DE"/>
          </w:rPr>
          <w:t xml:space="preserve">          </w:t>
        </w:r>
        <w:proofErr w:type="gramStart"/>
        <w:r>
          <w:rPr>
            <w:noProof w:val="0"/>
            <w:lang w:eastAsia="de-DE"/>
          </w:rPr>
          <w:t>type</w:t>
        </w:r>
        <w:proofErr w:type="gramEnd"/>
        <w:r>
          <w:rPr>
            <w:noProof w:val="0"/>
            <w:lang w:eastAsia="de-DE"/>
          </w:rPr>
          <w:t>: string</w:t>
        </w:r>
      </w:ins>
    </w:p>
    <w:p w14:paraId="2776DC70" w14:textId="77777777" w:rsidR="007A6CFD" w:rsidRDefault="007A6CFD" w:rsidP="007A6CFD">
      <w:pPr>
        <w:pStyle w:val="PL"/>
        <w:rPr>
          <w:ins w:id="961" w:author="Huawei " w:date="2020-08-07T11:37:00Z"/>
          <w:noProof w:val="0"/>
          <w:lang w:eastAsia="de-DE"/>
        </w:rPr>
      </w:pPr>
      <w:ins w:id="962" w:author="Huawei " w:date="2020-08-07T11:37:00Z">
        <w:r>
          <w:rPr>
            <w:noProof w:val="0"/>
            <w:lang w:eastAsia="de-DE"/>
          </w:rPr>
          <w:t xml:space="preserve">    </w:t>
        </w:r>
        <w:proofErr w:type="gramStart"/>
        <w:r>
          <w:rPr>
            <w:noProof w:val="0"/>
            <w:lang w:eastAsia="de-DE"/>
          </w:rPr>
          <w:t>error-</w:t>
        </w:r>
        <w:proofErr w:type="spellStart"/>
        <w:r>
          <w:rPr>
            <w:noProof w:val="0"/>
            <w:lang w:eastAsia="de-DE"/>
          </w:rPr>
          <w:t>ResponseType</w:t>
        </w:r>
        <w:proofErr w:type="spellEnd"/>
        <w:proofErr w:type="gramEnd"/>
        <w:r>
          <w:rPr>
            <w:noProof w:val="0"/>
            <w:lang w:eastAsia="de-DE"/>
          </w:rPr>
          <w:t>:</w:t>
        </w:r>
      </w:ins>
    </w:p>
    <w:p w14:paraId="15F36ADD" w14:textId="77777777" w:rsidR="007A6CFD" w:rsidRDefault="007A6CFD" w:rsidP="007A6CFD">
      <w:pPr>
        <w:pStyle w:val="PL"/>
        <w:rPr>
          <w:ins w:id="963" w:author="Huawei " w:date="2020-08-07T11:37:00Z"/>
          <w:noProof w:val="0"/>
          <w:lang w:eastAsia="de-DE"/>
        </w:rPr>
      </w:pPr>
      <w:ins w:id="964" w:author="Huawei " w:date="2020-08-07T11:37:00Z">
        <w:r>
          <w:rPr>
            <w:noProof w:val="0"/>
            <w:lang w:eastAsia="de-DE"/>
          </w:rPr>
          <w:t xml:space="preserve">      </w:t>
        </w:r>
        <w:proofErr w:type="gramStart"/>
        <w:r>
          <w:rPr>
            <w:noProof w:val="0"/>
            <w:lang w:eastAsia="de-DE"/>
          </w:rPr>
          <w:t>type</w:t>
        </w:r>
        <w:proofErr w:type="gramEnd"/>
        <w:r>
          <w:rPr>
            <w:noProof w:val="0"/>
            <w:lang w:eastAsia="de-DE"/>
          </w:rPr>
          <w:t>: object</w:t>
        </w:r>
      </w:ins>
    </w:p>
    <w:p w14:paraId="36576046" w14:textId="77777777" w:rsidR="007A6CFD" w:rsidRDefault="007A6CFD" w:rsidP="007A6CFD">
      <w:pPr>
        <w:pStyle w:val="PL"/>
        <w:rPr>
          <w:ins w:id="965" w:author="Huawei " w:date="2020-08-07T11:37:00Z"/>
          <w:noProof w:val="0"/>
          <w:lang w:eastAsia="de-DE"/>
        </w:rPr>
      </w:pPr>
      <w:ins w:id="966" w:author="Huawei " w:date="2020-08-07T11:37:00Z">
        <w:r>
          <w:rPr>
            <w:noProof w:val="0"/>
            <w:lang w:eastAsia="de-DE"/>
          </w:rPr>
          <w:t xml:space="preserve">      </w:t>
        </w:r>
        <w:proofErr w:type="gramStart"/>
        <w:r>
          <w:rPr>
            <w:noProof w:val="0"/>
            <w:lang w:eastAsia="de-DE"/>
          </w:rPr>
          <w:t>properties</w:t>
        </w:r>
        <w:proofErr w:type="gramEnd"/>
        <w:r>
          <w:rPr>
            <w:noProof w:val="0"/>
            <w:lang w:eastAsia="de-DE"/>
          </w:rPr>
          <w:t>:</w:t>
        </w:r>
      </w:ins>
    </w:p>
    <w:p w14:paraId="51153BEA" w14:textId="77777777" w:rsidR="007A6CFD" w:rsidRDefault="007A6CFD" w:rsidP="007A6CFD">
      <w:pPr>
        <w:pStyle w:val="PL"/>
        <w:rPr>
          <w:ins w:id="967" w:author="Huawei " w:date="2020-08-07T11:37:00Z"/>
          <w:noProof w:val="0"/>
          <w:lang w:eastAsia="de-DE"/>
        </w:rPr>
      </w:pPr>
      <w:ins w:id="968" w:author="Huawei " w:date="2020-08-07T11:37:00Z">
        <w:r>
          <w:rPr>
            <w:noProof w:val="0"/>
            <w:lang w:eastAsia="de-DE"/>
          </w:rPr>
          <w:t xml:space="preserve">        </w:t>
        </w:r>
        <w:proofErr w:type="gramStart"/>
        <w:r>
          <w:rPr>
            <w:noProof w:val="0"/>
            <w:lang w:eastAsia="de-DE"/>
          </w:rPr>
          <w:t>error</w:t>
        </w:r>
        <w:proofErr w:type="gramEnd"/>
        <w:r>
          <w:rPr>
            <w:noProof w:val="0"/>
            <w:lang w:eastAsia="de-DE"/>
          </w:rPr>
          <w:t>:</w:t>
        </w:r>
      </w:ins>
    </w:p>
    <w:p w14:paraId="36A85BB9" w14:textId="77777777" w:rsidR="007A6CFD" w:rsidRDefault="007A6CFD" w:rsidP="007A6CFD">
      <w:pPr>
        <w:pStyle w:val="PL"/>
        <w:rPr>
          <w:ins w:id="969" w:author="Huawei " w:date="2020-08-07T11:37:00Z"/>
          <w:noProof w:val="0"/>
          <w:lang w:eastAsia="de-DE"/>
        </w:rPr>
      </w:pPr>
      <w:ins w:id="970" w:author="Huawei " w:date="2020-08-07T11:37:00Z">
        <w:r>
          <w:rPr>
            <w:noProof w:val="0"/>
            <w:lang w:eastAsia="de-DE"/>
          </w:rPr>
          <w:t xml:space="preserve">          </w:t>
        </w:r>
        <w:proofErr w:type="gramStart"/>
        <w:r>
          <w:rPr>
            <w:noProof w:val="0"/>
            <w:lang w:eastAsia="de-DE"/>
          </w:rPr>
          <w:t>type</w:t>
        </w:r>
        <w:proofErr w:type="gramEnd"/>
        <w:r>
          <w:rPr>
            <w:noProof w:val="0"/>
            <w:lang w:eastAsia="de-DE"/>
          </w:rPr>
          <w:t>: object</w:t>
        </w:r>
      </w:ins>
    </w:p>
    <w:p w14:paraId="73D38845" w14:textId="77777777" w:rsidR="007A6CFD" w:rsidRDefault="007A6CFD" w:rsidP="007A6CFD">
      <w:pPr>
        <w:pStyle w:val="PL"/>
        <w:rPr>
          <w:ins w:id="971" w:author="Huawei " w:date="2020-08-07T11:37:00Z"/>
          <w:noProof w:val="0"/>
          <w:lang w:eastAsia="de-DE"/>
        </w:rPr>
      </w:pPr>
      <w:ins w:id="972" w:author="Huawei " w:date="2020-08-07T11:37:00Z">
        <w:r>
          <w:rPr>
            <w:noProof w:val="0"/>
            <w:lang w:eastAsia="de-DE"/>
          </w:rPr>
          <w:t xml:space="preserve">          </w:t>
        </w:r>
        <w:proofErr w:type="gramStart"/>
        <w:r>
          <w:rPr>
            <w:noProof w:val="0"/>
            <w:lang w:eastAsia="de-DE"/>
          </w:rPr>
          <w:t>properties</w:t>
        </w:r>
        <w:proofErr w:type="gramEnd"/>
        <w:r>
          <w:rPr>
            <w:noProof w:val="0"/>
            <w:lang w:eastAsia="de-DE"/>
          </w:rPr>
          <w:t>:</w:t>
        </w:r>
      </w:ins>
    </w:p>
    <w:p w14:paraId="151FA486" w14:textId="77777777" w:rsidR="007A6CFD" w:rsidRDefault="007A6CFD" w:rsidP="007A6CFD">
      <w:pPr>
        <w:pStyle w:val="PL"/>
        <w:rPr>
          <w:ins w:id="973" w:author="Huawei " w:date="2020-08-07T11:37:00Z"/>
          <w:noProof w:val="0"/>
          <w:lang w:eastAsia="de-DE"/>
        </w:rPr>
      </w:pPr>
      <w:ins w:id="974" w:author="Huawei " w:date="2020-08-07T11:37:00Z">
        <w:r>
          <w:rPr>
            <w:noProof w:val="0"/>
            <w:lang w:eastAsia="de-DE"/>
          </w:rPr>
          <w:t xml:space="preserve">            </w:t>
        </w:r>
        <w:proofErr w:type="spellStart"/>
        <w:proofErr w:type="gramStart"/>
        <w:r>
          <w:rPr>
            <w:noProof w:val="0"/>
            <w:lang w:eastAsia="de-DE"/>
          </w:rPr>
          <w:t>errorInfo</w:t>
        </w:r>
        <w:proofErr w:type="spellEnd"/>
        <w:proofErr w:type="gramEnd"/>
        <w:r>
          <w:rPr>
            <w:noProof w:val="0"/>
            <w:lang w:eastAsia="de-DE"/>
          </w:rPr>
          <w:t>:</w:t>
        </w:r>
      </w:ins>
    </w:p>
    <w:p w14:paraId="79F75A0E" w14:textId="77777777" w:rsidR="007A6CFD" w:rsidRDefault="007A6CFD" w:rsidP="007A6CFD">
      <w:pPr>
        <w:pStyle w:val="PL"/>
        <w:rPr>
          <w:ins w:id="975" w:author="Huawei " w:date="2020-08-07T11:37:00Z"/>
          <w:noProof w:val="0"/>
          <w:lang w:eastAsia="de-DE"/>
        </w:rPr>
      </w:pPr>
      <w:ins w:id="976" w:author="Huawei " w:date="2020-08-07T11:37:00Z">
        <w:r>
          <w:rPr>
            <w:noProof w:val="0"/>
            <w:lang w:eastAsia="de-DE"/>
          </w:rPr>
          <w:t xml:space="preserve">              </w:t>
        </w:r>
        <w:proofErr w:type="gramStart"/>
        <w:r>
          <w:rPr>
            <w:noProof w:val="0"/>
            <w:lang w:eastAsia="de-DE"/>
          </w:rPr>
          <w:t>type</w:t>
        </w:r>
        <w:proofErr w:type="gramEnd"/>
        <w:r>
          <w:rPr>
            <w:noProof w:val="0"/>
            <w:lang w:eastAsia="de-DE"/>
          </w:rPr>
          <w:t>: string</w:t>
        </w:r>
      </w:ins>
    </w:p>
    <w:p w14:paraId="2146BFD4" w14:textId="77777777" w:rsidR="007A6CFD" w:rsidRDefault="007A6CFD" w:rsidP="007A6CFD">
      <w:pPr>
        <w:pStyle w:val="PL"/>
        <w:rPr>
          <w:ins w:id="977" w:author="Huawei " w:date="2020-08-07T11:37:00Z"/>
          <w:noProof w:val="0"/>
          <w:lang w:eastAsia="de-DE"/>
        </w:rPr>
      </w:pPr>
      <w:ins w:id="978" w:author="Huawei " w:date="2020-08-07T11:37:00Z">
        <w:r>
          <w:rPr>
            <w:noProof w:val="0"/>
            <w:lang w:eastAsia="de-DE"/>
          </w:rPr>
          <w:t xml:space="preserve">    </w:t>
        </w:r>
        <w:proofErr w:type="spellStart"/>
        <w:proofErr w:type="gramStart"/>
        <w:r>
          <w:rPr>
            <w:noProof w:val="0"/>
            <w:lang w:eastAsia="de-DE"/>
          </w:rPr>
          <w:t>managementDataType</w:t>
        </w:r>
        <w:proofErr w:type="spellEnd"/>
        <w:r>
          <w:rPr>
            <w:noProof w:val="0"/>
            <w:lang w:eastAsia="de-DE"/>
          </w:rPr>
          <w:t>-Type</w:t>
        </w:r>
        <w:proofErr w:type="gramEnd"/>
        <w:r>
          <w:rPr>
            <w:noProof w:val="0"/>
            <w:lang w:eastAsia="de-DE"/>
          </w:rPr>
          <w:t>:</w:t>
        </w:r>
      </w:ins>
    </w:p>
    <w:p w14:paraId="3239DB7E" w14:textId="77777777" w:rsidR="007A6CFD" w:rsidRDefault="007A6CFD" w:rsidP="007A6CFD">
      <w:pPr>
        <w:pStyle w:val="PL"/>
        <w:rPr>
          <w:ins w:id="979" w:author="Huawei " w:date="2020-08-07T11:37:00Z"/>
          <w:noProof w:val="0"/>
          <w:lang w:eastAsia="de-DE"/>
        </w:rPr>
      </w:pPr>
      <w:ins w:id="980" w:author="Huawei " w:date="2020-08-07T11:37:00Z">
        <w:r>
          <w:rPr>
            <w:noProof w:val="0"/>
            <w:lang w:eastAsia="de-DE"/>
          </w:rPr>
          <w:t xml:space="preserve">      </w:t>
        </w:r>
        <w:proofErr w:type="gramStart"/>
        <w:r>
          <w:rPr>
            <w:noProof w:val="0"/>
            <w:lang w:eastAsia="de-DE"/>
          </w:rPr>
          <w:t>type</w:t>
        </w:r>
        <w:proofErr w:type="gramEnd"/>
        <w:r>
          <w:rPr>
            <w:noProof w:val="0"/>
            <w:lang w:eastAsia="de-DE"/>
          </w:rPr>
          <w:t>: string</w:t>
        </w:r>
      </w:ins>
    </w:p>
    <w:p w14:paraId="70A64271" w14:textId="77777777" w:rsidR="007A6CFD" w:rsidRDefault="007A6CFD" w:rsidP="007A6CFD">
      <w:pPr>
        <w:pStyle w:val="PL"/>
        <w:rPr>
          <w:ins w:id="981" w:author="Huawei " w:date="2020-08-07T11:37:00Z"/>
          <w:noProof w:val="0"/>
          <w:lang w:eastAsia="de-DE"/>
        </w:rPr>
      </w:pPr>
      <w:ins w:id="982" w:author="Huawei " w:date="2020-08-07T11:37:00Z">
        <w:r>
          <w:rPr>
            <w:noProof w:val="0"/>
            <w:lang w:eastAsia="de-DE"/>
          </w:rPr>
          <w:lastRenderedPageBreak/>
          <w:t xml:space="preserve">      </w:t>
        </w:r>
        <w:proofErr w:type="spellStart"/>
        <w:proofErr w:type="gramStart"/>
        <w:r>
          <w:rPr>
            <w:noProof w:val="0"/>
            <w:lang w:eastAsia="de-DE"/>
          </w:rPr>
          <w:t>enum</w:t>
        </w:r>
        <w:proofErr w:type="spellEnd"/>
        <w:proofErr w:type="gramEnd"/>
        <w:r>
          <w:rPr>
            <w:noProof w:val="0"/>
            <w:lang w:eastAsia="de-DE"/>
          </w:rPr>
          <w:t>:</w:t>
        </w:r>
      </w:ins>
    </w:p>
    <w:p w14:paraId="354FE8CE" w14:textId="77777777" w:rsidR="007A6CFD" w:rsidRDefault="007A6CFD" w:rsidP="007A6CFD">
      <w:pPr>
        <w:pStyle w:val="PL"/>
        <w:rPr>
          <w:ins w:id="983" w:author="Huawei " w:date="2020-08-07T11:37:00Z"/>
          <w:noProof w:val="0"/>
          <w:lang w:eastAsia="de-DE"/>
        </w:rPr>
      </w:pPr>
      <w:ins w:id="984" w:author="Huawei " w:date="2020-08-07T11:37:00Z">
        <w:r>
          <w:rPr>
            <w:noProof w:val="0"/>
            <w:lang w:eastAsia="de-DE"/>
          </w:rPr>
          <w:t xml:space="preserve">        - PERFORMANCE</w:t>
        </w:r>
      </w:ins>
    </w:p>
    <w:p w14:paraId="55A2F523" w14:textId="77777777" w:rsidR="007A6CFD" w:rsidRDefault="007A6CFD" w:rsidP="007A6CFD">
      <w:pPr>
        <w:pStyle w:val="PL"/>
        <w:rPr>
          <w:ins w:id="985" w:author="Huawei " w:date="2020-08-07T11:37:00Z"/>
          <w:noProof w:val="0"/>
          <w:lang w:eastAsia="de-DE"/>
        </w:rPr>
      </w:pPr>
      <w:ins w:id="986" w:author="Huawei " w:date="2020-08-07T11:37:00Z">
        <w:r>
          <w:rPr>
            <w:noProof w:val="0"/>
            <w:lang w:eastAsia="de-DE"/>
          </w:rPr>
          <w:t xml:space="preserve">        - TRACE</w:t>
        </w:r>
      </w:ins>
    </w:p>
    <w:p w14:paraId="67A3126F" w14:textId="77777777" w:rsidR="007A6CFD" w:rsidRDefault="007A6CFD" w:rsidP="007A6CFD">
      <w:pPr>
        <w:pStyle w:val="PL"/>
        <w:rPr>
          <w:ins w:id="987" w:author="Huawei " w:date="2020-08-07T11:37:00Z"/>
          <w:noProof w:val="0"/>
          <w:lang w:eastAsia="de-DE"/>
        </w:rPr>
      </w:pPr>
      <w:ins w:id="988" w:author="Huawei " w:date="2020-08-07T11:37:00Z">
        <w:r>
          <w:rPr>
            <w:noProof w:val="0"/>
            <w:lang w:eastAsia="de-DE"/>
          </w:rPr>
          <w:t xml:space="preserve">        - ANALYTICS</w:t>
        </w:r>
      </w:ins>
    </w:p>
    <w:p w14:paraId="76071A8A" w14:textId="77777777" w:rsidR="007A6CFD" w:rsidRDefault="007A6CFD" w:rsidP="007A6CFD">
      <w:pPr>
        <w:pStyle w:val="PL"/>
        <w:rPr>
          <w:ins w:id="989" w:author="Huawei " w:date="2020-08-07T11:37:00Z"/>
          <w:noProof w:val="0"/>
          <w:lang w:eastAsia="de-DE"/>
        </w:rPr>
      </w:pPr>
      <w:ins w:id="990" w:author="Huawei " w:date="2020-08-07T11:37:00Z">
        <w:r>
          <w:rPr>
            <w:noProof w:val="0"/>
            <w:lang w:eastAsia="de-DE"/>
          </w:rPr>
          <w:t xml:space="preserve">        - PROPRIETARY</w:t>
        </w:r>
      </w:ins>
    </w:p>
    <w:p w14:paraId="099227C2" w14:textId="77777777" w:rsidR="007A6CFD" w:rsidRDefault="007A6CFD" w:rsidP="007A6CFD">
      <w:pPr>
        <w:pStyle w:val="PL"/>
        <w:rPr>
          <w:ins w:id="991" w:author="Huawei " w:date="2020-08-07T11:37:00Z"/>
          <w:noProof w:val="0"/>
          <w:lang w:eastAsia="de-DE"/>
        </w:rPr>
      </w:pPr>
      <w:ins w:id="992" w:author="Huawei " w:date="2020-08-07T11:37:00Z">
        <w:r>
          <w:rPr>
            <w:noProof w:val="0"/>
            <w:lang w:eastAsia="de-DE"/>
          </w:rPr>
          <w:t xml:space="preserve">    </w:t>
        </w:r>
        <w:proofErr w:type="gramStart"/>
        <w:r>
          <w:rPr>
            <w:noProof w:val="0"/>
            <w:lang w:eastAsia="de-DE"/>
          </w:rPr>
          <w:t>header-Type</w:t>
        </w:r>
        <w:proofErr w:type="gramEnd"/>
        <w:r>
          <w:rPr>
            <w:noProof w:val="0"/>
            <w:lang w:eastAsia="de-DE"/>
          </w:rPr>
          <w:t>:</w:t>
        </w:r>
      </w:ins>
    </w:p>
    <w:p w14:paraId="470BE843" w14:textId="77777777" w:rsidR="007A6CFD" w:rsidRDefault="007A6CFD" w:rsidP="007A6CFD">
      <w:pPr>
        <w:pStyle w:val="PL"/>
        <w:rPr>
          <w:ins w:id="993" w:author="Huawei " w:date="2020-08-07T11:37:00Z"/>
          <w:noProof w:val="0"/>
          <w:lang w:eastAsia="de-DE"/>
        </w:rPr>
      </w:pPr>
      <w:ins w:id="994" w:author="Huawei " w:date="2020-08-07T11:37:00Z">
        <w:r>
          <w:rPr>
            <w:noProof w:val="0"/>
            <w:lang w:eastAsia="de-DE"/>
          </w:rPr>
          <w:t xml:space="preserve">      </w:t>
        </w:r>
        <w:proofErr w:type="gramStart"/>
        <w:r>
          <w:rPr>
            <w:noProof w:val="0"/>
            <w:lang w:eastAsia="de-DE"/>
          </w:rPr>
          <w:t>description</w:t>
        </w:r>
        <w:proofErr w:type="gramEnd"/>
        <w:r>
          <w:rPr>
            <w:noProof w:val="0"/>
            <w:lang w:eastAsia="de-DE"/>
          </w:rPr>
          <w:t>: Header used in notifications as notification header</w:t>
        </w:r>
      </w:ins>
    </w:p>
    <w:p w14:paraId="2EDA2151" w14:textId="77777777" w:rsidR="007A6CFD" w:rsidRDefault="007A6CFD" w:rsidP="007A6CFD">
      <w:pPr>
        <w:pStyle w:val="PL"/>
        <w:rPr>
          <w:ins w:id="995" w:author="Huawei " w:date="2020-08-07T11:37:00Z"/>
          <w:noProof w:val="0"/>
          <w:lang w:eastAsia="de-DE"/>
        </w:rPr>
      </w:pPr>
      <w:ins w:id="996" w:author="Huawei " w:date="2020-08-07T11:37:00Z">
        <w:r>
          <w:rPr>
            <w:noProof w:val="0"/>
            <w:lang w:eastAsia="de-DE"/>
          </w:rPr>
          <w:t xml:space="preserve">      </w:t>
        </w:r>
        <w:proofErr w:type="gramStart"/>
        <w:r>
          <w:rPr>
            <w:noProof w:val="0"/>
            <w:lang w:eastAsia="de-DE"/>
          </w:rPr>
          <w:t>type</w:t>
        </w:r>
        <w:proofErr w:type="gramEnd"/>
        <w:r>
          <w:rPr>
            <w:noProof w:val="0"/>
            <w:lang w:eastAsia="de-DE"/>
          </w:rPr>
          <w:t>: object</w:t>
        </w:r>
      </w:ins>
    </w:p>
    <w:p w14:paraId="013CE524" w14:textId="77777777" w:rsidR="007A6CFD" w:rsidRDefault="007A6CFD" w:rsidP="007A6CFD">
      <w:pPr>
        <w:pStyle w:val="PL"/>
        <w:rPr>
          <w:ins w:id="997" w:author="Huawei " w:date="2020-08-07T11:37:00Z"/>
          <w:noProof w:val="0"/>
          <w:lang w:eastAsia="de-DE"/>
        </w:rPr>
      </w:pPr>
      <w:ins w:id="998" w:author="Huawei " w:date="2020-08-07T11:37:00Z">
        <w:r>
          <w:rPr>
            <w:noProof w:val="0"/>
            <w:lang w:eastAsia="de-DE"/>
          </w:rPr>
          <w:t xml:space="preserve">      </w:t>
        </w:r>
        <w:proofErr w:type="gramStart"/>
        <w:r>
          <w:rPr>
            <w:noProof w:val="0"/>
            <w:lang w:eastAsia="de-DE"/>
          </w:rPr>
          <w:t>properties</w:t>
        </w:r>
        <w:proofErr w:type="gramEnd"/>
        <w:r>
          <w:rPr>
            <w:noProof w:val="0"/>
            <w:lang w:eastAsia="de-DE"/>
          </w:rPr>
          <w:t>:</w:t>
        </w:r>
      </w:ins>
    </w:p>
    <w:p w14:paraId="182F38D9" w14:textId="77777777" w:rsidR="007A6CFD" w:rsidRDefault="007A6CFD" w:rsidP="007A6CFD">
      <w:pPr>
        <w:pStyle w:val="PL"/>
        <w:rPr>
          <w:ins w:id="999" w:author="Huawei " w:date="2020-08-07T11:37:00Z"/>
          <w:noProof w:val="0"/>
          <w:lang w:eastAsia="de-DE"/>
        </w:rPr>
      </w:pPr>
      <w:ins w:id="1000" w:author="Huawei " w:date="2020-08-07T11:37:00Z">
        <w:r>
          <w:rPr>
            <w:noProof w:val="0"/>
            <w:lang w:eastAsia="de-DE"/>
          </w:rPr>
          <w:t xml:space="preserve">        </w:t>
        </w:r>
        <w:proofErr w:type="spellStart"/>
        <w:proofErr w:type="gramStart"/>
        <w:r>
          <w:rPr>
            <w:noProof w:val="0"/>
            <w:lang w:eastAsia="de-DE"/>
          </w:rPr>
          <w:t>uri</w:t>
        </w:r>
        <w:proofErr w:type="spellEnd"/>
        <w:proofErr w:type="gramEnd"/>
        <w:r>
          <w:rPr>
            <w:noProof w:val="0"/>
            <w:lang w:eastAsia="de-DE"/>
          </w:rPr>
          <w:t>:</w:t>
        </w:r>
      </w:ins>
    </w:p>
    <w:p w14:paraId="66A49B19" w14:textId="77777777" w:rsidR="007A6CFD" w:rsidRDefault="007A6CFD" w:rsidP="007A6CFD">
      <w:pPr>
        <w:pStyle w:val="PL"/>
        <w:rPr>
          <w:ins w:id="1001" w:author="Huawei " w:date="2020-08-07T11:37:00Z"/>
          <w:noProof w:val="0"/>
          <w:lang w:eastAsia="de-DE"/>
        </w:rPr>
      </w:pPr>
      <w:ins w:id="1002" w:author="Huawei " w:date="2020-08-07T11:37:00Z">
        <w:r>
          <w:rPr>
            <w:noProof w:val="0"/>
            <w:lang w:eastAsia="de-DE"/>
          </w:rPr>
          <w:t xml:space="preserve">          $ref: '#/components/schemas/</w:t>
        </w:r>
        <w:proofErr w:type="spellStart"/>
        <w:r>
          <w:rPr>
            <w:noProof w:val="0"/>
            <w:lang w:eastAsia="de-DE"/>
          </w:rPr>
          <w:t>uri</w:t>
        </w:r>
        <w:proofErr w:type="spellEnd"/>
        <w:r>
          <w:rPr>
            <w:noProof w:val="0"/>
            <w:lang w:eastAsia="de-DE"/>
          </w:rPr>
          <w:t>-Type'</w:t>
        </w:r>
      </w:ins>
    </w:p>
    <w:p w14:paraId="53DEF140" w14:textId="77777777" w:rsidR="007A6CFD" w:rsidRDefault="007A6CFD" w:rsidP="007A6CFD">
      <w:pPr>
        <w:pStyle w:val="PL"/>
        <w:rPr>
          <w:ins w:id="1003" w:author="Huawei " w:date="2020-08-07T11:37:00Z"/>
          <w:noProof w:val="0"/>
          <w:lang w:eastAsia="de-DE"/>
        </w:rPr>
      </w:pPr>
      <w:ins w:id="1004" w:author="Huawei " w:date="2020-08-07T11:37:00Z">
        <w:r>
          <w:rPr>
            <w:noProof w:val="0"/>
            <w:lang w:eastAsia="de-DE"/>
          </w:rPr>
          <w:t xml:space="preserve">        </w:t>
        </w:r>
        <w:proofErr w:type="spellStart"/>
        <w:proofErr w:type="gramStart"/>
        <w:r>
          <w:rPr>
            <w:noProof w:val="0"/>
            <w:lang w:eastAsia="de-DE"/>
          </w:rPr>
          <w:t>notificationId</w:t>
        </w:r>
        <w:proofErr w:type="spellEnd"/>
        <w:proofErr w:type="gramEnd"/>
        <w:r>
          <w:rPr>
            <w:noProof w:val="0"/>
            <w:lang w:eastAsia="de-DE"/>
          </w:rPr>
          <w:t>:</w:t>
        </w:r>
      </w:ins>
    </w:p>
    <w:p w14:paraId="2AD9FA45" w14:textId="77777777" w:rsidR="007A6CFD" w:rsidRDefault="007A6CFD" w:rsidP="007A6CFD">
      <w:pPr>
        <w:pStyle w:val="PL"/>
        <w:rPr>
          <w:ins w:id="1005" w:author="Huawei " w:date="2020-08-07T11:37:00Z"/>
          <w:noProof w:val="0"/>
          <w:lang w:eastAsia="de-DE"/>
        </w:rPr>
      </w:pPr>
      <w:ins w:id="1006" w:author="Huawei " w:date="2020-08-07T11:37:00Z">
        <w:r>
          <w:rPr>
            <w:noProof w:val="0"/>
            <w:lang w:eastAsia="de-DE"/>
          </w:rPr>
          <w:t xml:space="preserve">          $ref: '#/components/schemas/</w:t>
        </w:r>
        <w:proofErr w:type="spellStart"/>
        <w:r>
          <w:rPr>
            <w:noProof w:val="0"/>
            <w:lang w:eastAsia="de-DE"/>
          </w:rPr>
          <w:t>notificationId</w:t>
        </w:r>
        <w:proofErr w:type="spellEnd"/>
        <w:r>
          <w:rPr>
            <w:noProof w:val="0"/>
            <w:lang w:eastAsia="de-DE"/>
          </w:rPr>
          <w:t>-Type'</w:t>
        </w:r>
      </w:ins>
    </w:p>
    <w:p w14:paraId="0762F0A0" w14:textId="77777777" w:rsidR="007A6CFD" w:rsidRDefault="007A6CFD" w:rsidP="007A6CFD">
      <w:pPr>
        <w:pStyle w:val="PL"/>
        <w:rPr>
          <w:ins w:id="1007" w:author="Huawei " w:date="2020-08-07T11:37:00Z"/>
          <w:noProof w:val="0"/>
          <w:lang w:eastAsia="de-DE"/>
        </w:rPr>
      </w:pPr>
      <w:ins w:id="1008" w:author="Huawei " w:date="2020-08-07T11:37:00Z">
        <w:r>
          <w:rPr>
            <w:noProof w:val="0"/>
            <w:lang w:eastAsia="de-DE"/>
          </w:rPr>
          <w:t xml:space="preserve">        </w:t>
        </w:r>
        <w:proofErr w:type="spellStart"/>
        <w:proofErr w:type="gramStart"/>
        <w:r>
          <w:rPr>
            <w:noProof w:val="0"/>
            <w:lang w:eastAsia="de-DE"/>
          </w:rPr>
          <w:t>notificationType</w:t>
        </w:r>
        <w:proofErr w:type="spellEnd"/>
        <w:proofErr w:type="gramEnd"/>
        <w:r>
          <w:rPr>
            <w:noProof w:val="0"/>
            <w:lang w:eastAsia="de-DE"/>
          </w:rPr>
          <w:t>:</w:t>
        </w:r>
      </w:ins>
    </w:p>
    <w:p w14:paraId="79B5EF81" w14:textId="77777777" w:rsidR="007A6CFD" w:rsidRDefault="007A6CFD" w:rsidP="007A6CFD">
      <w:pPr>
        <w:pStyle w:val="PL"/>
        <w:rPr>
          <w:ins w:id="1009" w:author="Huawei " w:date="2020-08-07T11:37:00Z"/>
          <w:noProof w:val="0"/>
          <w:lang w:eastAsia="de-DE"/>
        </w:rPr>
      </w:pPr>
      <w:ins w:id="1010" w:author="Huawei " w:date="2020-08-07T11:37:00Z">
        <w:r>
          <w:rPr>
            <w:noProof w:val="0"/>
            <w:lang w:eastAsia="de-DE"/>
          </w:rPr>
          <w:t xml:space="preserve">          $ref: '#/components/schemas/</w:t>
        </w:r>
        <w:proofErr w:type="spellStart"/>
        <w:r>
          <w:rPr>
            <w:noProof w:val="0"/>
            <w:lang w:eastAsia="de-DE"/>
          </w:rPr>
          <w:t>notificationType</w:t>
        </w:r>
        <w:proofErr w:type="spellEnd"/>
        <w:r>
          <w:rPr>
            <w:noProof w:val="0"/>
            <w:lang w:eastAsia="de-DE"/>
          </w:rPr>
          <w:t>-Type'</w:t>
        </w:r>
      </w:ins>
    </w:p>
    <w:p w14:paraId="53B22FB5" w14:textId="77777777" w:rsidR="007A6CFD" w:rsidRDefault="007A6CFD" w:rsidP="007A6CFD">
      <w:pPr>
        <w:pStyle w:val="PL"/>
        <w:rPr>
          <w:ins w:id="1011" w:author="Huawei " w:date="2020-08-07T11:37:00Z"/>
          <w:noProof w:val="0"/>
          <w:lang w:eastAsia="de-DE"/>
        </w:rPr>
      </w:pPr>
      <w:ins w:id="1012" w:author="Huawei " w:date="2020-08-07T11:37:00Z">
        <w:r>
          <w:rPr>
            <w:noProof w:val="0"/>
            <w:lang w:eastAsia="de-DE"/>
          </w:rPr>
          <w:t xml:space="preserve">        </w:t>
        </w:r>
        <w:proofErr w:type="spellStart"/>
        <w:proofErr w:type="gramStart"/>
        <w:r>
          <w:rPr>
            <w:noProof w:val="0"/>
            <w:lang w:eastAsia="de-DE"/>
          </w:rPr>
          <w:t>eventTime</w:t>
        </w:r>
        <w:proofErr w:type="spellEnd"/>
        <w:proofErr w:type="gramEnd"/>
        <w:r>
          <w:rPr>
            <w:noProof w:val="0"/>
            <w:lang w:eastAsia="de-DE"/>
          </w:rPr>
          <w:t>:</w:t>
        </w:r>
      </w:ins>
    </w:p>
    <w:p w14:paraId="75DD18BA" w14:textId="77777777" w:rsidR="007A6CFD" w:rsidRDefault="007A6CFD" w:rsidP="007A6CFD">
      <w:pPr>
        <w:pStyle w:val="PL"/>
        <w:rPr>
          <w:ins w:id="1013" w:author="Huawei " w:date="2020-08-07T11:37:00Z"/>
          <w:noProof w:val="0"/>
          <w:lang w:eastAsia="de-DE"/>
        </w:rPr>
      </w:pPr>
      <w:ins w:id="1014" w:author="Huawei " w:date="2020-08-07T11:37:00Z">
        <w:r>
          <w:rPr>
            <w:noProof w:val="0"/>
            <w:lang w:eastAsia="de-DE"/>
          </w:rPr>
          <w:t xml:space="preserve">          $ref: '#/components/schemas/</w:t>
        </w:r>
        <w:proofErr w:type="spellStart"/>
        <w:r>
          <w:rPr>
            <w:noProof w:val="0"/>
            <w:lang w:eastAsia="de-DE"/>
          </w:rPr>
          <w:t>dateTime</w:t>
        </w:r>
        <w:proofErr w:type="spellEnd"/>
        <w:r>
          <w:rPr>
            <w:noProof w:val="0"/>
            <w:lang w:eastAsia="de-DE"/>
          </w:rPr>
          <w:t>-Type'</w:t>
        </w:r>
      </w:ins>
    </w:p>
    <w:p w14:paraId="3E0A9FF1" w14:textId="77777777" w:rsidR="007A6CFD" w:rsidRDefault="007A6CFD" w:rsidP="007A6CFD">
      <w:pPr>
        <w:pStyle w:val="PL"/>
        <w:rPr>
          <w:ins w:id="1015" w:author="Huawei " w:date="2020-08-07T11:37:00Z"/>
          <w:noProof w:val="0"/>
          <w:lang w:eastAsia="de-DE"/>
        </w:rPr>
      </w:pPr>
      <w:ins w:id="1016" w:author="Huawei " w:date="2020-08-07T11:37:00Z">
        <w:r>
          <w:rPr>
            <w:noProof w:val="0"/>
            <w:lang w:eastAsia="de-DE"/>
          </w:rPr>
          <w:t xml:space="preserve">    </w:t>
        </w:r>
        <w:proofErr w:type="spellStart"/>
        <w:proofErr w:type="gramStart"/>
        <w:r>
          <w:rPr>
            <w:noProof w:val="0"/>
            <w:lang w:eastAsia="de-DE"/>
          </w:rPr>
          <w:t>subscriptionId-PathType</w:t>
        </w:r>
        <w:proofErr w:type="spellEnd"/>
        <w:proofErr w:type="gramEnd"/>
        <w:r>
          <w:rPr>
            <w:noProof w:val="0"/>
            <w:lang w:eastAsia="de-DE"/>
          </w:rPr>
          <w:t>:</w:t>
        </w:r>
      </w:ins>
    </w:p>
    <w:p w14:paraId="38A6AA81" w14:textId="77777777" w:rsidR="007A6CFD" w:rsidRDefault="007A6CFD" w:rsidP="007A6CFD">
      <w:pPr>
        <w:pStyle w:val="PL"/>
        <w:rPr>
          <w:ins w:id="1017" w:author="Huawei " w:date="2020-08-07T11:37:00Z"/>
          <w:noProof w:val="0"/>
          <w:lang w:eastAsia="de-DE"/>
        </w:rPr>
      </w:pPr>
      <w:ins w:id="1018" w:author="Huawei " w:date="2020-08-07T11:37:00Z">
        <w:r>
          <w:rPr>
            <w:noProof w:val="0"/>
            <w:lang w:eastAsia="de-DE"/>
          </w:rPr>
          <w:t xml:space="preserve">      </w:t>
        </w:r>
        <w:proofErr w:type="gramStart"/>
        <w:r>
          <w:rPr>
            <w:noProof w:val="0"/>
            <w:lang w:eastAsia="de-DE"/>
          </w:rPr>
          <w:t>type</w:t>
        </w:r>
        <w:proofErr w:type="gramEnd"/>
        <w:r>
          <w:rPr>
            <w:noProof w:val="0"/>
            <w:lang w:eastAsia="de-DE"/>
          </w:rPr>
          <w:t>: string</w:t>
        </w:r>
      </w:ins>
    </w:p>
    <w:p w14:paraId="6CE7FB6A" w14:textId="77777777" w:rsidR="007A6CFD" w:rsidRDefault="007A6CFD" w:rsidP="007A6CFD">
      <w:pPr>
        <w:pStyle w:val="PL"/>
        <w:rPr>
          <w:ins w:id="1019" w:author="Huawei " w:date="2020-08-07T11:37:00Z"/>
          <w:noProof w:val="0"/>
          <w:lang w:eastAsia="de-DE"/>
        </w:rPr>
      </w:pPr>
      <w:ins w:id="1020" w:author="Huawei " w:date="2020-08-07T11:37:00Z">
        <w:r>
          <w:rPr>
            <w:noProof w:val="0"/>
            <w:lang w:eastAsia="de-DE"/>
          </w:rPr>
          <w:t xml:space="preserve">    </w:t>
        </w:r>
        <w:proofErr w:type="gramStart"/>
        <w:r>
          <w:rPr>
            <w:noProof w:val="0"/>
            <w:lang w:eastAsia="de-DE"/>
          </w:rPr>
          <w:t>filter-Type</w:t>
        </w:r>
        <w:proofErr w:type="gramEnd"/>
        <w:r>
          <w:rPr>
            <w:noProof w:val="0"/>
            <w:lang w:eastAsia="de-DE"/>
          </w:rPr>
          <w:t>:</w:t>
        </w:r>
      </w:ins>
    </w:p>
    <w:p w14:paraId="1AA50892" w14:textId="77777777" w:rsidR="007A6CFD" w:rsidRDefault="007A6CFD" w:rsidP="007A6CFD">
      <w:pPr>
        <w:pStyle w:val="PL"/>
        <w:rPr>
          <w:ins w:id="1021" w:author="Huawei " w:date="2020-08-07T11:37:00Z"/>
          <w:noProof w:val="0"/>
          <w:lang w:eastAsia="de-DE"/>
        </w:rPr>
      </w:pPr>
      <w:ins w:id="1022" w:author="Huawei " w:date="2020-08-07T11:37:00Z">
        <w:r>
          <w:rPr>
            <w:noProof w:val="0"/>
            <w:lang w:eastAsia="de-DE"/>
          </w:rPr>
          <w:t xml:space="preserve">      </w:t>
        </w:r>
        <w:proofErr w:type="gramStart"/>
        <w:r>
          <w:rPr>
            <w:noProof w:val="0"/>
            <w:lang w:eastAsia="de-DE"/>
          </w:rPr>
          <w:t>type</w:t>
        </w:r>
        <w:proofErr w:type="gramEnd"/>
        <w:r>
          <w:rPr>
            <w:noProof w:val="0"/>
            <w:lang w:eastAsia="de-DE"/>
          </w:rPr>
          <w:t>: string</w:t>
        </w:r>
      </w:ins>
    </w:p>
    <w:p w14:paraId="484694A4" w14:textId="77777777" w:rsidR="007A6CFD" w:rsidRDefault="007A6CFD" w:rsidP="007A6CFD">
      <w:pPr>
        <w:pStyle w:val="PL"/>
        <w:rPr>
          <w:ins w:id="1023" w:author="Huawei " w:date="2020-08-07T11:37:00Z"/>
          <w:noProof w:val="0"/>
          <w:lang w:eastAsia="de-DE"/>
        </w:rPr>
      </w:pPr>
      <w:ins w:id="1024" w:author="Huawei " w:date="2020-08-07T11:37:00Z">
        <w:r>
          <w:rPr>
            <w:noProof w:val="0"/>
            <w:lang w:eastAsia="de-DE"/>
          </w:rPr>
          <w:t xml:space="preserve">    </w:t>
        </w:r>
        <w:proofErr w:type="spellStart"/>
        <w:proofErr w:type="gramStart"/>
        <w:r>
          <w:rPr>
            <w:noProof w:val="0"/>
            <w:lang w:eastAsia="de-DE"/>
          </w:rPr>
          <w:t>notificationId</w:t>
        </w:r>
        <w:proofErr w:type="spellEnd"/>
        <w:r>
          <w:rPr>
            <w:noProof w:val="0"/>
            <w:lang w:eastAsia="de-DE"/>
          </w:rPr>
          <w:t>-Type</w:t>
        </w:r>
        <w:proofErr w:type="gramEnd"/>
        <w:r>
          <w:rPr>
            <w:noProof w:val="0"/>
            <w:lang w:eastAsia="de-DE"/>
          </w:rPr>
          <w:t>:</w:t>
        </w:r>
      </w:ins>
    </w:p>
    <w:p w14:paraId="56C13BFB" w14:textId="77777777" w:rsidR="007A6CFD" w:rsidRDefault="007A6CFD" w:rsidP="007A6CFD">
      <w:pPr>
        <w:pStyle w:val="PL"/>
        <w:rPr>
          <w:ins w:id="1025" w:author="Huawei " w:date="2020-08-07T11:37:00Z"/>
          <w:noProof w:val="0"/>
          <w:lang w:eastAsia="de-DE"/>
        </w:rPr>
      </w:pPr>
      <w:ins w:id="1026" w:author="Huawei " w:date="2020-08-07T11:37:00Z">
        <w:r>
          <w:rPr>
            <w:noProof w:val="0"/>
            <w:lang w:eastAsia="de-DE"/>
          </w:rPr>
          <w:t xml:space="preserve">      $ref: '#/components/schemas/long-Type'</w:t>
        </w:r>
      </w:ins>
    </w:p>
    <w:p w14:paraId="4E26F54F" w14:textId="77777777" w:rsidR="007A6CFD" w:rsidRDefault="007A6CFD" w:rsidP="007A6CFD">
      <w:pPr>
        <w:pStyle w:val="PL"/>
        <w:rPr>
          <w:ins w:id="1027" w:author="Huawei " w:date="2020-08-07T11:37:00Z"/>
          <w:noProof w:val="0"/>
          <w:lang w:eastAsia="de-DE"/>
        </w:rPr>
      </w:pPr>
      <w:ins w:id="1028" w:author="Huawei " w:date="2020-08-07T11:37:00Z">
        <w:r>
          <w:rPr>
            <w:noProof w:val="0"/>
            <w:lang w:eastAsia="de-DE"/>
          </w:rPr>
          <w:t xml:space="preserve">    </w:t>
        </w:r>
        <w:proofErr w:type="spellStart"/>
        <w:proofErr w:type="gramStart"/>
        <w:r>
          <w:rPr>
            <w:noProof w:val="0"/>
            <w:lang w:eastAsia="de-DE"/>
          </w:rPr>
          <w:t>notificationType</w:t>
        </w:r>
        <w:proofErr w:type="spellEnd"/>
        <w:r>
          <w:rPr>
            <w:noProof w:val="0"/>
            <w:lang w:eastAsia="de-DE"/>
          </w:rPr>
          <w:t>-Type</w:t>
        </w:r>
        <w:proofErr w:type="gramEnd"/>
        <w:r>
          <w:rPr>
            <w:noProof w:val="0"/>
            <w:lang w:eastAsia="de-DE"/>
          </w:rPr>
          <w:t>:</w:t>
        </w:r>
      </w:ins>
    </w:p>
    <w:p w14:paraId="479DAB78" w14:textId="77777777" w:rsidR="007A6CFD" w:rsidRDefault="007A6CFD" w:rsidP="007A6CFD">
      <w:pPr>
        <w:pStyle w:val="PL"/>
        <w:rPr>
          <w:ins w:id="1029" w:author="Huawei " w:date="2020-08-07T11:37:00Z"/>
          <w:noProof w:val="0"/>
          <w:lang w:eastAsia="de-DE"/>
        </w:rPr>
      </w:pPr>
      <w:ins w:id="1030" w:author="Huawei " w:date="2020-08-07T11:37:00Z">
        <w:r>
          <w:rPr>
            <w:noProof w:val="0"/>
            <w:lang w:eastAsia="de-DE"/>
          </w:rPr>
          <w:t xml:space="preserve">      </w:t>
        </w:r>
        <w:proofErr w:type="gramStart"/>
        <w:r>
          <w:rPr>
            <w:noProof w:val="0"/>
            <w:lang w:eastAsia="de-DE"/>
          </w:rPr>
          <w:t>type</w:t>
        </w:r>
        <w:proofErr w:type="gramEnd"/>
        <w:r>
          <w:rPr>
            <w:noProof w:val="0"/>
            <w:lang w:eastAsia="de-DE"/>
          </w:rPr>
          <w:t>: string</w:t>
        </w:r>
      </w:ins>
    </w:p>
    <w:p w14:paraId="06C7F749" w14:textId="77777777" w:rsidR="007A6CFD" w:rsidRDefault="007A6CFD" w:rsidP="007A6CFD">
      <w:pPr>
        <w:pStyle w:val="PL"/>
        <w:rPr>
          <w:ins w:id="1031" w:author="Huawei " w:date="2020-08-07T11:37:00Z"/>
          <w:noProof w:val="0"/>
          <w:lang w:eastAsia="de-DE"/>
        </w:rPr>
      </w:pPr>
      <w:ins w:id="1032" w:author="Huawei " w:date="2020-08-07T11:37:00Z">
        <w:r>
          <w:rPr>
            <w:noProof w:val="0"/>
            <w:lang w:eastAsia="de-DE"/>
          </w:rPr>
          <w:t xml:space="preserve">      </w:t>
        </w:r>
        <w:proofErr w:type="spellStart"/>
        <w:proofErr w:type="gramStart"/>
        <w:r>
          <w:rPr>
            <w:noProof w:val="0"/>
            <w:lang w:eastAsia="de-DE"/>
          </w:rPr>
          <w:t>enum</w:t>
        </w:r>
        <w:proofErr w:type="spellEnd"/>
        <w:proofErr w:type="gramEnd"/>
        <w:r>
          <w:rPr>
            <w:noProof w:val="0"/>
            <w:lang w:eastAsia="de-DE"/>
          </w:rPr>
          <w:t>:</w:t>
        </w:r>
      </w:ins>
    </w:p>
    <w:p w14:paraId="40665315" w14:textId="77777777" w:rsidR="007A6CFD" w:rsidRDefault="007A6CFD" w:rsidP="007A6CFD">
      <w:pPr>
        <w:pStyle w:val="PL"/>
        <w:rPr>
          <w:ins w:id="1033" w:author="Huawei " w:date="2020-08-07T11:37:00Z"/>
          <w:noProof w:val="0"/>
          <w:lang w:eastAsia="de-DE"/>
        </w:rPr>
      </w:pPr>
      <w:ins w:id="1034" w:author="Huawei " w:date="2020-08-07T11:37:00Z">
        <w:r>
          <w:rPr>
            <w:noProof w:val="0"/>
            <w:lang w:eastAsia="de-DE"/>
          </w:rPr>
          <w:t xml:space="preserve">        - </w:t>
        </w:r>
        <w:proofErr w:type="spellStart"/>
        <w:proofErr w:type="gramStart"/>
        <w:r>
          <w:rPr>
            <w:noProof w:val="0"/>
            <w:lang w:eastAsia="de-DE"/>
          </w:rPr>
          <w:t>notifyFileReady</w:t>
        </w:r>
        <w:proofErr w:type="spellEnd"/>
        <w:proofErr w:type="gramEnd"/>
      </w:ins>
    </w:p>
    <w:p w14:paraId="308E22DF" w14:textId="77777777" w:rsidR="007A6CFD" w:rsidRDefault="007A6CFD" w:rsidP="007A6CFD">
      <w:pPr>
        <w:pStyle w:val="PL"/>
        <w:rPr>
          <w:ins w:id="1035" w:author="Huawei " w:date="2020-08-07T11:37:00Z"/>
          <w:noProof w:val="0"/>
          <w:lang w:eastAsia="de-DE"/>
        </w:rPr>
      </w:pPr>
      <w:ins w:id="1036" w:author="Huawei " w:date="2020-08-07T11:37:00Z">
        <w:r>
          <w:rPr>
            <w:noProof w:val="0"/>
            <w:lang w:eastAsia="de-DE"/>
          </w:rPr>
          <w:t xml:space="preserve">        - </w:t>
        </w:r>
        <w:proofErr w:type="spellStart"/>
        <w:proofErr w:type="gramStart"/>
        <w:r>
          <w:rPr>
            <w:noProof w:val="0"/>
            <w:lang w:eastAsia="de-DE"/>
          </w:rPr>
          <w:t>notifyFilePreparationError</w:t>
        </w:r>
        <w:proofErr w:type="spellEnd"/>
        <w:proofErr w:type="gramEnd"/>
      </w:ins>
    </w:p>
    <w:p w14:paraId="57DCA179" w14:textId="77777777" w:rsidR="007A6CFD" w:rsidRDefault="007A6CFD" w:rsidP="007A6CFD">
      <w:pPr>
        <w:pStyle w:val="PL"/>
        <w:rPr>
          <w:ins w:id="1037" w:author="Huawei " w:date="2020-08-07T11:37:00Z"/>
          <w:noProof w:val="0"/>
          <w:lang w:eastAsia="de-DE"/>
        </w:rPr>
      </w:pPr>
      <w:ins w:id="1038" w:author="Huawei " w:date="2020-08-07T11:37:00Z">
        <w:r>
          <w:rPr>
            <w:noProof w:val="0"/>
            <w:lang w:eastAsia="de-DE"/>
          </w:rPr>
          <w:t xml:space="preserve">    </w:t>
        </w:r>
        <w:proofErr w:type="gramStart"/>
        <w:r>
          <w:rPr>
            <w:noProof w:val="0"/>
            <w:lang w:eastAsia="de-DE"/>
          </w:rPr>
          <w:t>subscription-</w:t>
        </w:r>
        <w:proofErr w:type="spellStart"/>
        <w:r>
          <w:rPr>
            <w:noProof w:val="0"/>
            <w:lang w:eastAsia="de-DE"/>
          </w:rPr>
          <w:t>ResourceType</w:t>
        </w:r>
        <w:proofErr w:type="spellEnd"/>
        <w:proofErr w:type="gramEnd"/>
        <w:r>
          <w:rPr>
            <w:noProof w:val="0"/>
            <w:lang w:eastAsia="de-DE"/>
          </w:rPr>
          <w:t>:</w:t>
        </w:r>
      </w:ins>
    </w:p>
    <w:p w14:paraId="462B7E57" w14:textId="77777777" w:rsidR="007A6CFD" w:rsidRDefault="007A6CFD" w:rsidP="007A6CFD">
      <w:pPr>
        <w:pStyle w:val="PL"/>
        <w:rPr>
          <w:ins w:id="1039" w:author="Huawei " w:date="2020-08-07T11:37:00Z"/>
          <w:noProof w:val="0"/>
          <w:lang w:eastAsia="de-DE"/>
        </w:rPr>
      </w:pPr>
      <w:ins w:id="1040" w:author="Huawei " w:date="2020-08-07T11:37:00Z">
        <w:r>
          <w:rPr>
            <w:noProof w:val="0"/>
            <w:lang w:eastAsia="de-DE"/>
          </w:rPr>
          <w:t xml:space="preserve">      </w:t>
        </w:r>
        <w:proofErr w:type="gramStart"/>
        <w:r>
          <w:rPr>
            <w:noProof w:val="0"/>
            <w:lang w:eastAsia="de-DE"/>
          </w:rPr>
          <w:t>type</w:t>
        </w:r>
        <w:proofErr w:type="gramEnd"/>
        <w:r>
          <w:rPr>
            <w:noProof w:val="0"/>
            <w:lang w:eastAsia="de-DE"/>
          </w:rPr>
          <w:t>: object</w:t>
        </w:r>
      </w:ins>
    </w:p>
    <w:p w14:paraId="0D9AB237" w14:textId="77777777" w:rsidR="007A6CFD" w:rsidRDefault="007A6CFD" w:rsidP="007A6CFD">
      <w:pPr>
        <w:pStyle w:val="PL"/>
        <w:rPr>
          <w:ins w:id="1041" w:author="Huawei " w:date="2020-08-07T11:37:00Z"/>
          <w:noProof w:val="0"/>
          <w:lang w:eastAsia="de-DE"/>
        </w:rPr>
      </w:pPr>
      <w:ins w:id="1042" w:author="Huawei " w:date="2020-08-07T11:37:00Z">
        <w:r>
          <w:rPr>
            <w:noProof w:val="0"/>
            <w:lang w:eastAsia="de-DE"/>
          </w:rPr>
          <w:t xml:space="preserve">      </w:t>
        </w:r>
        <w:proofErr w:type="gramStart"/>
        <w:r>
          <w:rPr>
            <w:noProof w:val="0"/>
            <w:lang w:eastAsia="de-DE"/>
          </w:rPr>
          <w:t>properties</w:t>
        </w:r>
        <w:proofErr w:type="gramEnd"/>
        <w:r>
          <w:rPr>
            <w:noProof w:val="0"/>
            <w:lang w:eastAsia="de-DE"/>
          </w:rPr>
          <w:t>:</w:t>
        </w:r>
      </w:ins>
    </w:p>
    <w:p w14:paraId="02B39CF5" w14:textId="77777777" w:rsidR="007A6CFD" w:rsidRDefault="007A6CFD" w:rsidP="007A6CFD">
      <w:pPr>
        <w:pStyle w:val="PL"/>
        <w:rPr>
          <w:ins w:id="1043" w:author="Huawei " w:date="2020-08-07T11:37:00Z"/>
          <w:noProof w:val="0"/>
          <w:lang w:eastAsia="de-DE"/>
        </w:rPr>
      </w:pPr>
      <w:ins w:id="1044" w:author="Huawei " w:date="2020-08-07T11:37:00Z">
        <w:r>
          <w:rPr>
            <w:noProof w:val="0"/>
            <w:lang w:eastAsia="de-DE"/>
          </w:rPr>
          <w:t xml:space="preserve">        </w:t>
        </w:r>
        <w:proofErr w:type="spellStart"/>
        <w:proofErr w:type="gramStart"/>
        <w:r>
          <w:rPr>
            <w:noProof w:val="0"/>
            <w:lang w:eastAsia="de-DE"/>
          </w:rPr>
          <w:t>consumerReference</w:t>
        </w:r>
        <w:proofErr w:type="spellEnd"/>
        <w:proofErr w:type="gramEnd"/>
        <w:r>
          <w:rPr>
            <w:noProof w:val="0"/>
            <w:lang w:eastAsia="de-DE"/>
          </w:rPr>
          <w:t>:</w:t>
        </w:r>
      </w:ins>
    </w:p>
    <w:p w14:paraId="3F992697" w14:textId="77777777" w:rsidR="007A6CFD" w:rsidRDefault="007A6CFD" w:rsidP="007A6CFD">
      <w:pPr>
        <w:pStyle w:val="PL"/>
        <w:rPr>
          <w:ins w:id="1045" w:author="Huawei " w:date="2020-08-07T11:37:00Z"/>
          <w:noProof w:val="0"/>
          <w:lang w:eastAsia="de-DE"/>
        </w:rPr>
      </w:pPr>
      <w:ins w:id="1046" w:author="Huawei " w:date="2020-08-07T11:37:00Z">
        <w:r>
          <w:rPr>
            <w:noProof w:val="0"/>
            <w:lang w:eastAsia="de-DE"/>
          </w:rPr>
          <w:t xml:space="preserve">          $ref: '#/components/schemas/</w:t>
        </w:r>
        <w:proofErr w:type="spellStart"/>
        <w:r>
          <w:rPr>
            <w:noProof w:val="0"/>
            <w:lang w:eastAsia="de-DE"/>
          </w:rPr>
          <w:t>uri</w:t>
        </w:r>
        <w:proofErr w:type="spellEnd"/>
        <w:r>
          <w:rPr>
            <w:noProof w:val="0"/>
            <w:lang w:eastAsia="de-DE"/>
          </w:rPr>
          <w:t>-Type'</w:t>
        </w:r>
      </w:ins>
    </w:p>
    <w:p w14:paraId="716A428D" w14:textId="77777777" w:rsidR="007A6CFD" w:rsidRDefault="007A6CFD" w:rsidP="007A6CFD">
      <w:pPr>
        <w:pStyle w:val="PL"/>
        <w:rPr>
          <w:ins w:id="1047" w:author="Huawei " w:date="2020-08-07T11:37:00Z"/>
          <w:noProof w:val="0"/>
          <w:lang w:eastAsia="de-DE"/>
        </w:rPr>
      </w:pPr>
      <w:ins w:id="1048" w:author="Huawei " w:date="2020-08-07T11:37:00Z">
        <w:r>
          <w:rPr>
            <w:noProof w:val="0"/>
            <w:lang w:eastAsia="de-DE"/>
          </w:rPr>
          <w:t xml:space="preserve">        </w:t>
        </w:r>
        <w:proofErr w:type="spellStart"/>
        <w:proofErr w:type="gramStart"/>
        <w:r>
          <w:rPr>
            <w:noProof w:val="0"/>
            <w:lang w:eastAsia="de-DE"/>
          </w:rPr>
          <w:t>timeTick</w:t>
        </w:r>
        <w:proofErr w:type="spellEnd"/>
        <w:proofErr w:type="gramEnd"/>
        <w:r>
          <w:rPr>
            <w:noProof w:val="0"/>
            <w:lang w:eastAsia="de-DE"/>
          </w:rPr>
          <w:t>:</w:t>
        </w:r>
      </w:ins>
    </w:p>
    <w:p w14:paraId="148807F2" w14:textId="77777777" w:rsidR="007A6CFD" w:rsidRDefault="007A6CFD" w:rsidP="007A6CFD">
      <w:pPr>
        <w:pStyle w:val="PL"/>
        <w:rPr>
          <w:ins w:id="1049" w:author="Huawei " w:date="2020-08-07T11:37:00Z"/>
          <w:noProof w:val="0"/>
          <w:lang w:eastAsia="de-DE"/>
        </w:rPr>
      </w:pPr>
      <w:ins w:id="1050" w:author="Huawei " w:date="2020-08-07T11:37:00Z">
        <w:r>
          <w:rPr>
            <w:noProof w:val="0"/>
            <w:lang w:eastAsia="de-DE"/>
          </w:rPr>
          <w:t xml:space="preserve">          $ref: '#/components/schemas/long-Type'</w:t>
        </w:r>
      </w:ins>
    </w:p>
    <w:p w14:paraId="41A597F8" w14:textId="77777777" w:rsidR="007A6CFD" w:rsidRDefault="007A6CFD" w:rsidP="007A6CFD">
      <w:pPr>
        <w:pStyle w:val="PL"/>
        <w:rPr>
          <w:ins w:id="1051" w:author="Huawei " w:date="2020-08-07T11:37:00Z"/>
          <w:noProof w:val="0"/>
          <w:lang w:eastAsia="de-DE"/>
        </w:rPr>
      </w:pPr>
      <w:ins w:id="1052" w:author="Huawei " w:date="2020-08-07T11:37:00Z">
        <w:r>
          <w:rPr>
            <w:noProof w:val="0"/>
            <w:lang w:eastAsia="de-DE"/>
          </w:rPr>
          <w:t xml:space="preserve">        </w:t>
        </w:r>
        <w:proofErr w:type="gramStart"/>
        <w:r>
          <w:rPr>
            <w:noProof w:val="0"/>
            <w:lang w:eastAsia="de-DE"/>
          </w:rPr>
          <w:t>filter</w:t>
        </w:r>
        <w:proofErr w:type="gramEnd"/>
        <w:r>
          <w:rPr>
            <w:noProof w:val="0"/>
            <w:lang w:eastAsia="de-DE"/>
          </w:rPr>
          <w:t>:</w:t>
        </w:r>
      </w:ins>
    </w:p>
    <w:p w14:paraId="08C3E2C2" w14:textId="77777777" w:rsidR="007A6CFD" w:rsidRDefault="007A6CFD" w:rsidP="007A6CFD">
      <w:pPr>
        <w:pStyle w:val="PL"/>
        <w:rPr>
          <w:ins w:id="1053" w:author="Huawei " w:date="2020-08-07T11:37:00Z"/>
          <w:noProof w:val="0"/>
          <w:lang w:eastAsia="de-DE"/>
        </w:rPr>
      </w:pPr>
      <w:ins w:id="1054" w:author="Huawei " w:date="2020-08-07T11:37:00Z">
        <w:r>
          <w:rPr>
            <w:noProof w:val="0"/>
            <w:lang w:eastAsia="de-DE"/>
          </w:rPr>
          <w:t xml:space="preserve">          $ref: '#/components/schemas/filter-Type'</w:t>
        </w:r>
      </w:ins>
    </w:p>
    <w:p w14:paraId="5DDEE1E6" w14:textId="77777777" w:rsidR="007A6CFD" w:rsidRDefault="007A6CFD" w:rsidP="007A6CFD">
      <w:pPr>
        <w:pStyle w:val="PL"/>
        <w:rPr>
          <w:ins w:id="1055" w:author="Huawei " w:date="2020-08-07T11:37:00Z"/>
          <w:noProof w:val="0"/>
          <w:lang w:eastAsia="de-DE"/>
        </w:rPr>
      </w:pPr>
      <w:ins w:id="1056" w:author="Huawei " w:date="2020-08-07T11:37:00Z">
        <w:r>
          <w:rPr>
            <w:noProof w:val="0"/>
            <w:lang w:eastAsia="de-DE"/>
          </w:rPr>
          <w:t xml:space="preserve">    </w:t>
        </w:r>
        <w:proofErr w:type="gramStart"/>
        <w:r>
          <w:rPr>
            <w:noProof w:val="0"/>
            <w:lang w:eastAsia="de-DE"/>
          </w:rPr>
          <w:t>subscription-</w:t>
        </w:r>
        <w:proofErr w:type="spellStart"/>
        <w:r>
          <w:rPr>
            <w:noProof w:val="0"/>
            <w:lang w:eastAsia="de-DE"/>
          </w:rPr>
          <w:t>RequestType</w:t>
        </w:r>
        <w:proofErr w:type="spellEnd"/>
        <w:proofErr w:type="gramEnd"/>
        <w:r>
          <w:rPr>
            <w:noProof w:val="0"/>
            <w:lang w:eastAsia="de-DE"/>
          </w:rPr>
          <w:t>:</w:t>
        </w:r>
      </w:ins>
    </w:p>
    <w:p w14:paraId="4A8D21F3" w14:textId="77777777" w:rsidR="007A6CFD" w:rsidRDefault="007A6CFD" w:rsidP="007A6CFD">
      <w:pPr>
        <w:pStyle w:val="PL"/>
        <w:rPr>
          <w:ins w:id="1057" w:author="Huawei " w:date="2020-08-07T11:37:00Z"/>
          <w:noProof w:val="0"/>
          <w:lang w:eastAsia="de-DE"/>
        </w:rPr>
      </w:pPr>
      <w:ins w:id="1058" w:author="Huawei " w:date="2020-08-07T11:37:00Z">
        <w:r>
          <w:rPr>
            <w:noProof w:val="0"/>
            <w:lang w:eastAsia="de-DE"/>
          </w:rPr>
          <w:t xml:space="preserve">      </w:t>
        </w:r>
        <w:proofErr w:type="gramStart"/>
        <w:r>
          <w:rPr>
            <w:noProof w:val="0"/>
            <w:lang w:eastAsia="de-DE"/>
          </w:rPr>
          <w:t>type</w:t>
        </w:r>
        <w:proofErr w:type="gramEnd"/>
        <w:r>
          <w:rPr>
            <w:noProof w:val="0"/>
            <w:lang w:eastAsia="de-DE"/>
          </w:rPr>
          <w:t>: object</w:t>
        </w:r>
      </w:ins>
    </w:p>
    <w:p w14:paraId="235C489C" w14:textId="77777777" w:rsidR="007A6CFD" w:rsidRDefault="007A6CFD" w:rsidP="007A6CFD">
      <w:pPr>
        <w:pStyle w:val="PL"/>
        <w:rPr>
          <w:ins w:id="1059" w:author="Huawei " w:date="2020-08-07T11:37:00Z"/>
          <w:noProof w:val="0"/>
          <w:lang w:eastAsia="de-DE"/>
        </w:rPr>
      </w:pPr>
      <w:ins w:id="1060" w:author="Huawei " w:date="2020-08-07T11:37:00Z">
        <w:r>
          <w:rPr>
            <w:noProof w:val="0"/>
            <w:lang w:eastAsia="de-DE"/>
          </w:rPr>
          <w:t xml:space="preserve">      </w:t>
        </w:r>
        <w:proofErr w:type="gramStart"/>
        <w:r>
          <w:rPr>
            <w:noProof w:val="0"/>
            <w:lang w:eastAsia="de-DE"/>
          </w:rPr>
          <w:t>properties</w:t>
        </w:r>
        <w:proofErr w:type="gramEnd"/>
        <w:r>
          <w:rPr>
            <w:noProof w:val="0"/>
            <w:lang w:eastAsia="de-DE"/>
          </w:rPr>
          <w:t>:</w:t>
        </w:r>
      </w:ins>
    </w:p>
    <w:p w14:paraId="265A60A4" w14:textId="77777777" w:rsidR="007A6CFD" w:rsidRDefault="007A6CFD" w:rsidP="007A6CFD">
      <w:pPr>
        <w:pStyle w:val="PL"/>
        <w:rPr>
          <w:ins w:id="1061" w:author="Huawei " w:date="2020-08-07T11:37:00Z"/>
          <w:noProof w:val="0"/>
          <w:lang w:eastAsia="de-DE"/>
        </w:rPr>
      </w:pPr>
      <w:ins w:id="1062" w:author="Huawei " w:date="2020-08-07T11:37:00Z">
        <w:r>
          <w:rPr>
            <w:noProof w:val="0"/>
            <w:lang w:eastAsia="de-DE"/>
          </w:rPr>
          <w:t xml:space="preserve">        </w:t>
        </w:r>
        <w:proofErr w:type="gramStart"/>
        <w:r>
          <w:rPr>
            <w:noProof w:val="0"/>
            <w:lang w:eastAsia="de-DE"/>
          </w:rPr>
          <w:t>data</w:t>
        </w:r>
        <w:proofErr w:type="gramEnd"/>
        <w:r>
          <w:rPr>
            <w:noProof w:val="0"/>
            <w:lang w:eastAsia="de-DE"/>
          </w:rPr>
          <w:t>:</w:t>
        </w:r>
      </w:ins>
    </w:p>
    <w:p w14:paraId="743A307E" w14:textId="77777777" w:rsidR="007A6CFD" w:rsidRDefault="007A6CFD" w:rsidP="007A6CFD">
      <w:pPr>
        <w:pStyle w:val="PL"/>
        <w:rPr>
          <w:ins w:id="1063" w:author="Huawei " w:date="2020-08-07T11:37:00Z"/>
          <w:noProof w:val="0"/>
          <w:lang w:eastAsia="de-DE"/>
        </w:rPr>
      </w:pPr>
      <w:ins w:id="1064" w:author="Huawei " w:date="2020-08-07T11:37:00Z">
        <w:r>
          <w:rPr>
            <w:noProof w:val="0"/>
            <w:lang w:eastAsia="de-DE"/>
          </w:rPr>
          <w:t xml:space="preserve">          $ref: '#/components/schemas/subscription-</w:t>
        </w:r>
        <w:proofErr w:type="spellStart"/>
        <w:r>
          <w:rPr>
            <w:noProof w:val="0"/>
            <w:lang w:eastAsia="de-DE"/>
          </w:rPr>
          <w:t>ResourceType</w:t>
        </w:r>
        <w:proofErr w:type="spellEnd"/>
        <w:r>
          <w:rPr>
            <w:noProof w:val="0"/>
            <w:lang w:eastAsia="de-DE"/>
          </w:rPr>
          <w:t>'</w:t>
        </w:r>
      </w:ins>
    </w:p>
    <w:p w14:paraId="77634576" w14:textId="77777777" w:rsidR="007A6CFD" w:rsidRDefault="007A6CFD" w:rsidP="007A6CFD">
      <w:pPr>
        <w:pStyle w:val="PL"/>
        <w:rPr>
          <w:ins w:id="1065" w:author="Huawei " w:date="2020-08-07T11:37:00Z"/>
          <w:noProof w:val="0"/>
          <w:lang w:eastAsia="de-DE"/>
        </w:rPr>
      </w:pPr>
      <w:ins w:id="1066" w:author="Huawei " w:date="2020-08-07T11:37:00Z">
        <w:r>
          <w:rPr>
            <w:noProof w:val="0"/>
            <w:lang w:eastAsia="de-DE"/>
          </w:rPr>
          <w:t xml:space="preserve">    </w:t>
        </w:r>
        <w:proofErr w:type="gramStart"/>
        <w:r>
          <w:rPr>
            <w:noProof w:val="0"/>
            <w:lang w:eastAsia="de-DE"/>
          </w:rPr>
          <w:t>subscription-</w:t>
        </w:r>
        <w:proofErr w:type="spellStart"/>
        <w:r>
          <w:rPr>
            <w:noProof w:val="0"/>
            <w:lang w:eastAsia="de-DE"/>
          </w:rPr>
          <w:t>ResponseType</w:t>
        </w:r>
        <w:proofErr w:type="spellEnd"/>
        <w:proofErr w:type="gramEnd"/>
        <w:r>
          <w:rPr>
            <w:noProof w:val="0"/>
            <w:lang w:eastAsia="de-DE"/>
          </w:rPr>
          <w:t>:</w:t>
        </w:r>
      </w:ins>
    </w:p>
    <w:p w14:paraId="366CAB17" w14:textId="77777777" w:rsidR="007A6CFD" w:rsidRDefault="007A6CFD" w:rsidP="007A6CFD">
      <w:pPr>
        <w:pStyle w:val="PL"/>
        <w:rPr>
          <w:ins w:id="1067" w:author="Huawei " w:date="2020-08-07T11:37:00Z"/>
          <w:noProof w:val="0"/>
          <w:lang w:eastAsia="de-DE"/>
        </w:rPr>
      </w:pPr>
      <w:ins w:id="1068" w:author="Huawei " w:date="2020-08-07T11:37:00Z">
        <w:r>
          <w:rPr>
            <w:noProof w:val="0"/>
            <w:lang w:eastAsia="de-DE"/>
          </w:rPr>
          <w:t xml:space="preserve">      </w:t>
        </w:r>
        <w:proofErr w:type="gramStart"/>
        <w:r>
          <w:rPr>
            <w:noProof w:val="0"/>
            <w:lang w:eastAsia="de-DE"/>
          </w:rPr>
          <w:t>type</w:t>
        </w:r>
        <w:proofErr w:type="gramEnd"/>
        <w:r>
          <w:rPr>
            <w:noProof w:val="0"/>
            <w:lang w:eastAsia="de-DE"/>
          </w:rPr>
          <w:t>: object</w:t>
        </w:r>
      </w:ins>
    </w:p>
    <w:p w14:paraId="01EC6880" w14:textId="77777777" w:rsidR="007A6CFD" w:rsidRDefault="007A6CFD" w:rsidP="007A6CFD">
      <w:pPr>
        <w:pStyle w:val="PL"/>
        <w:rPr>
          <w:ins w:id="1069" w:author="Huawei " w:date="2020-08-07T11:37:00Z"/>
          <w:noProof w:val="0"/>
          <w:lang w:eastAsia="de-DE"/>
        </w:rPr>
      </w:pPr>
      <w:ins w:id="1070" w:author="Huawei " w:date="2020-08-07T11:37:00Z">
        <w:r>
          <w:rPr>
            <w:noProof w:val="0"/>
            <w:lang w:eastAsia="de-DE"/>
          </w:rPr>
          <w:t xml:space="preserve">      </w:t>
        </w:r>
        <w:proofErr w:type="gramStart"/>
        <w:r>
          <w:rPr>
            <w:noProof w:val="0"/>
            <w:lang w:eastAsia="de-DE"/>
          </w:rPr>
          <w:t>properties</w:t>
        </w:r>
        <w:proofErr w:type="gramEnd"/>
        <w:r>
          <w:rPr>
            <w:noProof w:val="0"/>
            <w:lang w:eastAsia="de-DE"/>
          </w:rPr>
          <w:t>:</w:t>
        </w:r>
      </w:ins>
    </w:p>
    <w:p w14:paraId="6571B37D" w14:textId="77777777" w:rsidR="007A6CFD" w:rsidRDefault="007A6CFD" w:rsidP="007A6CFD">
      <w:pPr>
        <w:pStyle w:val="PL"/>
        <w:rPr>
          <w:ins w:id="1071" w:author="Huawei " w:date="2020-08-07T11:37:00Z"/>
          <w:noProof w:val="0"/>
          <w:lang w:eastAsia="de-DE"/>
        </w:rPr>
      </w:pPr>
      <w:ins w:id="1072" w:author="Huawei " w:date="2020-08-07T11:37:00Z">
        <w:r>
          <w:rPr>
            <w:noProof w:val="0"/>
            <w:lang w:eastAsia="de-DE"/>
          </w:rPr>
          <w:t xml:space="preserve">        </w:t>
        </w:r>
        <w:proofErr w:type="gramStart"/>
        <w:r>
          <w:rPr>
            <w:noProof w:val="0"/>
            <w:lang w:eastAsia="de-DE"/>
          </w:rPr>
          <w:t>data</w:t>
        </w:r>
        <w:proofErr w:type="gramEnd"/>
        <w:r>
          <w:rPr>
            <w:noProof w:val="0"/>
            <w:lang w:eastAsia="de-DE"/>
          </w:rPr>
          <w:t>:</w:t>
        </w:r>
      </w:ins>
    </w:p>
    <w:p w14:paraId="55FFBD12" w14:textId="77777777" w:rsidR="007A6CFD" w:rsidRDefault="007A6CFD" w:rsidP="007A6CFD">
      <w:pPr>
        <w:pStyle w:val="PL"/>
        <w:rPr>
          <w:ins w:id="1073" w:author="Huawei " w:date="2020-08-07T11:37:00Z"/>
          <w:noProof w:val="0"/>
          <w:lang w:eastAsia="de-DE"/>
        </w:rPr>
      </w:pPr>
      <w:ins w:id="1074" w:author="Huawei " w:date="2020-08-07T11:37:00Z">
        <w:r>
          <w:rPr>
            <w:noProof w:val="0"/>
            <w:lang w:eastAsia="de-DE"/>
          </w:rPr>
          <w:t xml:space="preserve">          $ref: '#/components/schemas/subscription-</w:t>
        </w:r>
        <w:proofErr w:type="spellStart"/>
        <w:r>
          <w:rPr>
            <w:noProof w:val="0"/>
            <w:lang w:eastAsia="de-DE"/>
          </w:rPr>
          <w:t>ResourceType</w:t>
        </w:r>
        <w:proofErr w:type="spellEnd"/>
        <w:r>
          <w:rPr>
            <w:noProof w:val="0"/>
            <w:lang w:eastAsia="de-DE"/>
          </w:rPr>
          <w:t>'</w:t>
        </w:r>
      </w:ins>
    </w:p>
    <w:p w14:paraId="4F053348" w14:textId="77777777" w:rsidR="007A6CFD" w:rsidRDefault="007A6CFD" w:rsidP="007A6CFD">
      <w:pPr>
        <w:pStyle w:val="PL"/>
        <w:rPr>
          <w:ins w:id="1075" w:author="Huawei " w:date="2020-08-07T11:37:00Z"/>
          <w:noProof w:val="0"/>
          <w:lang w:eastAsia="de-DE"/>
        </w:rPr>
      </w:pPr>
      <w:ins w:id="1076" w:author="Huawei " w:date="2020-08-07T11:37:00Z">
        <w:r>
          <w:rPr>
            <w:noProof w:val="0"/>
            <w:lang w:eastAsia="de-DE"/>
          </w:rPr>
          <w:t xml:space="preserve">    </w:t>
        </w:r>
        <w:proofErr w:type="spellStart"/>
        <w:proofErr w:type="gramStart"/>
        <w:r>
          <w:rPr>
            <w:noProof w:val="0"/>
            <w:lang w:eastAsia="de-DE"/>
          </w:rPr>
          <w:t>consumerReferenceId-QueryType</w:t>
        </w:r>
        <w:proofErr w:type="spellEnd"/>
        <w:proofErr w:type="gramEnd"/>
        <w:r>
          <w:rPr>
            <w:noProof w:val="0"/>
            <w:lang w:eastAsia="de-DE"/>
          </w:rPr>
          <w:t>:</w:t>
        </w:r>
      </w:ins>
    </w:p>
    <w:p w14:paraId="158D1F89" w14:textId="77777777" w:rsidR="007A6CFD" w:rsidRDefault="007A6CFD" w:rsidP="007A6CFD">
      <w:pPr>
        <w:pStyle w:val="PL"/>
        <w:rPr>
          <w:ins w:id="1077" w:author="Huawei " w:date="2020-08-07T11:37:00Z"/>
          <w:noProof w:val="0"/>
          <w:lang w:eastAsia="de-DE"/>
        </w:rPr>
      </w:pPr>
      <w:ins w:id="1078" w:author="Huawei " w:date="2020-08-07T11:37:00Z">
        <w:r>
          <w:rPr>
            <w:noProof w:val="0"/>
            <w:lang w:eastAsia="de-DE"/>
          </w:rPr>
          <w:t xml:space="preserve">      $ref: '#/components/schemas/</w:t>
        </w:r>
        <w:proofErr w:type="spellStart"/>
        <w:r>
          <w:rPr>
            <w:noProof w:val="0"/>
            <w:lang w:eastAsia="de-DE"/>
          </w:rPr>
          <w:t>uri</w:t>
        </w:r>
        <w:proofErr w:type="spellEnd"/>
        <w:r>
          <w:rPr>
            <w:noProof w:val="0"/>
            <w:lang w:eastAsia="de-DE"/>
          </w:rPr>
          <w:t>-Type'</w:t>
        </w:r>
      </w:ins>
    </w:p>
    <w:p w14:paraId="61FF7E18" w14:textId="77777777" w:rsidR="007A6CFD" w:rsidRDefault="007A6CFD" w:rsidP="007A6CFD">
      <w:pPr>
        <w:pStyle w:val="PL"/>
        <w:rPr>
          <w:ins w:id="1079" w:author="Huawei " w:date="2020-08-07T11:37:00Z"/>
          <w:noProof w:val="0"/>
          <w:lang w:eastAsia="de-DE"/>
        </w:rPr>
      </w:pPr>
      <w:ins w:id="1080" w:author="Huawei " w:date="2020-08-07T11:37:00Z">
        <w:r>
          <w:rPr>
            <w:noProof w:val="0"/>
            <w:lang w:eastAsia="de-DE"/>
          </w:rPr>
          <w:t xml:space="preserve">    </w:t>
        </w:r>
        <w:proofErr w:type="spellStart"/>
        <w:proofErr w:type="gramStart"/>
        <w:r>
          <w:rPr>
            <w:noProof w:val="0"/>
            <w:lang w:eastAsia="de-DE"/>
          </w:rPr>
          <w:t>notifyFileReady-NotifType</w:t>
        </w:r>
        <w:proofErr w:type="spellEnd"/>
        <w:proofErr w:type="gramEnd"/>
        <w:r>
          <w:rPr>
            <w:noProof w:val="0"/>
            <w:lang w:eastAsia="de-DE"/>
          </w:rPr>
          <w:t>:</w:t>
        </w:r>
      </w:ins>
    </w:p>
    <w:p w14:paraId="219548D2" w14:textId="77777777" w:rsidR="007A6CFD" w:rsidRDefault="007A6CFD" w:rsidP="007A6CFD">
      <w:pPr>
        <w:pStyle w:val="PL"/>
        <w:rPr>
          <w:ins w:id="1081" w:author="Huawei " w:date="2020-08-07T11:37:00Z"/>
          <w:noProof w:val="0"/>
          <w:lang w:eastAsia="de-DE"/>
        </w:rPr>
      </w:pPr>
      <w:ins w:id="1082" w:author="Huawei " w:date="2020-08-07T11:37:00Z">
        <w:r>
          <w:rPr>
            <w:noProof w:val="0"/>
            <w:lang w:eastAsia="de-DE"/>
          </w:rPr>
          <w:t xml:space="preserve">      </w:t>
        </w:r>
        <w:proofErr w:type="gramStart"/>
        <w:r>
          <w:rPr>
            <w:noProof w:val="0"/>
            <w:lang w:eastAsia="de-DE"/>
          </w:rPr>
          <w:t>type</w:t>
        </w:r>
        <w:proofErr w:type="gramEnd"/>
        <w:r>
          <w:rPr>
            <w:noProof w:val="0"/>
            <w:lang w:eastAsia="de-DE"/>
          </w:rPr>
          <w:t>: object</w:t>
        </w:r>
      </w:ins>
    </w:p>
    <w:p w14:paraId="77175B8E" w14:textId="77777777" w:rsidR="007A6CFD" w:rsidRDefault="007A6CFD" w:rsidP="007A6CFD">
      <w:pPr>
        <w:pStyle w:val="PL"/>
        <w:rPr>
          <w:ins w:id="1083" w:author="Huawei " w:date="2020-08-07T11:37:00Z"/>
          <w:noProof w:val="0"/>
          <w:lang w:eastAsia="de-DE"/>
        </w:rPr>
      </w:pPr>
      <w:ins w:id="1084" w:author="Huawei " w:date="2020-08-07T11:37:00Z">
        <w:r>
          <w:rPr>
            <w:noProof w:val="0"/>
            <w:lang w:eastAsia="de-DE"/>
          </w:rPr>
          <w:t xml:space="preserve">      </w:t>
        </w:r>
        <w:proofErr w:type="gramStart"/>
        <w:r>
          <w:rPr>
            <w:noProof w:val="0"/>
            <w:lang w:eastAsia="de-DE"/>
          </w:rPr>
          <w:t>properties</w:t>
        </w:r>
        <w:proofErr w:type="gramEnd"/>
        <w:r>
          <w:rPr>
            <w:noProof w:val="0"/>
            <w:lang w:eastAsia="de-DE"/>
          </w:rPr>
          <w:t>:</w:t>
        </w:r>
      </w:ins>
    </w:p>
    <w:p w14:paraId="56204A6D" w14:textId="77777777" w:rsidR="007A6CFD" w:rsidRDefault="007A6CFD" w:rsidP="007A6CFD">
      <w:pPr>
        <w:pStyle w:val="PL"/>
        <w:rPr>
          <w:ins w:id="1085" w:author="Huawei " w:date="2020-08-07T11:37:00Z"/>
          <w:noProof w:val="0"/>
          <w:lang w:eastAsia="de-DE"/>
        </w:rPr>
      </w:pPr>
      <w:ins w:id="1086" w:author="Huawei " w:date="2020-08-07T11:37:00Z">
        <w:r>
          <w:rPr>
            <w:noProof w:val="0"/>
            <w:lang w:eastAsia="de-DE"/>
          </w:rPr>
          <w:t xml:space="preserve">        </w:t>
        </w:r>
        <w:proofErr w:type="gramStart"/>
        <w:r>
          <w:rPr>
            <w:noProof w:val="0"/>
            <w:lang w:eastAsia="de-DE"/>
          </w:rPr>
          <w:t>header</w:t>
        </w:r>
        <w:proofErr w:type="gramEnd"/>
        <w:r>
          <w:rPr>
            <w:noProof w:val="0"/>
            <w:lang w:eastAsia="de-DE"/>
          </w:rPr>
          <w:t>:</w:t>
        </w:r>
      </w:ins>
    </w:p>
    <w:p w14:paraId="2FD40A8B" w14:textId="77777777" w:rsidR="007A6CFD" w:rsidRDefault="007A6CFD" w:rsidP="007A6CFD">
      <w:pPr>
        <w:pStyle w:val="PL"/>
        <w:rPr>
          <w:ins w:id="1087" w:author="Huawei " w:date="2020-08-07T11:37:00Z"/>
          <w:noProof w:val="0"/>
          <w:lang w:eastAsia="de-DE"/>
        </w:rPr>
      </w:pPr>
      <w:ins w:id="1088" w:author="Huawei " w:date="2020-08-07T11:37:00Z">
        <w:r>
          <w:rPr>
            <w:noProof w:val="0"/>
            <w:lang w:eastAsia="de-DE"/>
          </w:rPr>
          <w:t xml:space="preserve">          $ref: '#/components/schemas/header-Type'</w:t>
        </w:r>
      </w:ins>
    </w:p>
    <w:p w14:paraId="74A55341" w14:textId="77777777" w:rsidR="007A6CFD" w:rsidRDefault="007A6CFD" w:rsidP="007A6CFD">
      <w:pPr>
        <w:pStyle w:val="PL"/>
        <w:rPr>
          <w:ins w:id="1089" w:author="Huawei " w:date="2020-08-07T11:37:00Z"/>
          <w:noProof w:val="0"/>
          <w:lang w:eastAsia="de-DE"/>
        </w:rPr>
      </w:pPr>
      <w:ins w:id="1090" w:author="Huawei " w:date="2020-08-07T11:37:00Z">
        <w:r>
          <w:rPr>
            <w:noProof w:val="0"/>
            <w:lang w:eastAsia="de-DE"/>
          </w:rPr>
          <w:t xml:space="preserve">        </w:t>
        </w:r>
        <w:proofErr w:type="gramStart"/>
        <w:r>
          <w:rPr>
            <w:noProof w:val="0"/>
            <w:lang w:eastAsia="de-DE"/>
          </w:rPr>
          <w:t>body</w:t>
        </w:r>
        <w:proofErr w:type="gramEnd"/>
        <w:r>
          <w:rPr>
            <w:noProof w:val="0"/>
            <w:lang w:eastAsia="de-DE"/>
          </w:rPr>
          <w:t>:</w:t>
        </w:r>
      </w:ins>
    </w:p>
    <w:p w14:paraId="0577DFE0" w14:textId="77777777" w:rsidR="007A6CFD" w:rsidRDefault="007A6CFD" w:rsidP="007A6CFD">
      <w:pPr>
        <w:pStyle w:val="PL"/>
        <w:rPr>
          <w:ins w:id="1091" w:author="Huawei " w:date="2020-08-07T11:37:00Z"/>
          <w:noProof w:val="0"/>
          <w:lang w:eastAsia="de-DE"/>
        </w:rPr>
      </w:pPr>
      <w:ins w:id="1092" w:author="Huawei " w:date="2020-08-07T11:37:00Z">
        <w:r>
          <w:rPr>
            <w:noProof w:val="0"/>
            <w:lang w:eastAsia="de-DE"/>
          </w:rPr>
          <w:t xml:space="preserve">          </w:t>
        </w:r>
        <w:proofErr w:type="gramStart"/>
        <w:r>
          <w:rPr>
            <w:noProof w:val="0"/>
            <w:lang w:eastAsia="de-DE"/>
          </w:rPr>
          <w:t>type</w:t>
        </w:r>
        <w:proofErr w:type="gramEnd"/>
        <w:r>
          <w:rPr>
            <w:noProof w:val="0"/>
            <w:lang w:eastAsia="de-DE"/>
          </w:rPr>
          <w:t>: object</w:t>
        </w:r>
      </w:ins>
    </w:p>
    <w:p w14:paraId="62D44035" w14:textId="77777777" w:rsidR="007A6CFD" w:rsidRDefault="007A6CFD" w:rsidP="007A6CFD">
      <w:pPr>
        <w:pStyle w:val="PL"/>
        <w:rPr>
          <w:ins w:id="1093" w:author="Huawei " w:date="2020-08-07T11:37:00Z"/>
          <w:noProof w:val="0"/>
          <w:lang w:eastAsia="de-DE"/>
        </w:rPr>
      </w:pPr>
      <w:ins w:id="1094" w:author="Huawei " w:date="2020-08-07T11:37:00Z">
        <w:r>
          <w:rPr>
            <w:noProof w:val="0"/>
            <w:lang w:eastAsia="de-DE"/>
          </w:rPr>
          <w:t xml:space="preserve">          </w:t>
        </w:r>
        <w:proofErr w:type="gramStart"/>
        <w:r>
          <w:rPr>
            <w:noProof w:val="0"/>
            <w:lang w:eastAsia="de-DE"/>
          </w:rPr>
          <w:t>properties</w:t>
        </w:r>
        <w:proofErr w:type="gramEnd"/>
        <w:r>
          <w:rPr>
            <w:noProof w:val="0"/>
            <w:lang w:eastAsia="de-DE"/>
          </w:rPr>
          <w:t>:</w:t>
        </w:r>
      </w:ins>
    </w:p>
    <w:p w14:paraId="03B01510" w14:textId="77777777" w:rsidR="007A6CFD" w:rsidRDefault="007A6CFD" w:rsidP="007A6CFD">
      <w:pPr>
        <w:pStyle w:val="PL"/>
        <w:rPr>
          <w:ins w:id="1095" w:author="Huawei " w:date="2020-08-07T11:37:00Z"/>
          <w:noProof w:val="0"/>
          <w:lang w:eastAsia="de-DE"/>
        </w:rPr>
      </w:pPr>
      <w:ins w:id="1096" w:author="Huawei " w:date="2020-08-07T11:37:00Z">
        <w:r>
          <w:rPr>
            <w:noProof w:val="0"/>
            <w:lang w:eastAsia="de-DE"/>
          </w:rPr>
          <w:t xml:space="preserve">            </w:t>
        </w:r>
        <w:proofErr w:type="spellStart"/>
        <w:proofErr w:type="gramStart"/>
        <w:r>
          <w:rPr>
            <w:noProof w:val="0"/>
            <w:lang w:eastAsia="de-DE"/>
          </w:rPr>
          <w:t>fileInfoList</w:t>
        </w:r>
        <w:proofErr w:type="spellEnd"/>
        <w:proofErr w:type="gramEnd"/>
        <w:r>
          <w:rPr>
            <w:noProof w:val="0"/>
            <w:lang w:eastAsia="de-DE"/>
          </w:rPr>
          <w:t>:</w:t>
        </w:r>
      </w:ins>
    </w:p>
    <w:p w14:paraId="1524B831" w14:textId="77777777" w:rsidR="007A6CFD" w:rsidRDefault="007A6CFD" w:rsidP="007A6CFD">
      <w:pPr>
        <w:pStyle w:val="PL"/>
        <w:rPr>
          <w:ins w:id="1097" w:author="Huawei " w:date="2020-08-07T11:37:00Z"/>
          <w:noProof w:val="0"/>
          <w:lang w:eastAsia="de-DE"/>
        </w:rPr>
      </w:pPr>
      <w:ins w:id="1098" w:author="Huawei " w:date="2020-08-07T11:37:00Z">
        <w:r>
          <w:rPr>
            <w:noProof w:val="0"/>
            <w:lang w:eastAsia="de-DE"/>
          </w:rPr>
          <w:t xml:space="preserve">              </w:t>
        </w:r>
        <w:proofErr w:type="gramStart"/>
        <w:r>
          <w:rPr>
            <w:noProof w:val="0"/>
            <w:lang w:eastAsia="de-DE"/>
          </w:rPr>
          <w:t>type</w:t>
        </w:r>
        <w:proofErr w:type="gramEnd"/>
        <w:r>
          <w:rPr>
            <w:noProof w:val="0"/>
            <w:lang w:eastAsia="de-DE"/>
          </w:rPr>
          <w:t>: array</w:t>
        </w:r>
      </w:ins>
    </w:p>
    <w:p w14:paraId="3CBAFE2D" w14:textId="77777777" w:rsidR="007A6CFD" w:rsidRDefault="007A6CFD" w:rsidP="007A6CFD">
      <w:pPr>
        <w:pStyle w:val="PL"/>
        <w:rPr>
          <w:ins w:id="1099" w:author="Huawei " w:date="2020-08-07T11:37:00Z"/>
          <w:noProof w:val="0"/>
          <w:lang w:eastAsia="de-DE"/>
        </w:rPr>
      </w:pPr>
      <w:ins w:id="1100" w:author="Huawei " w:date="2020-08-07T11:37:00Z">
        <w:r>
          <w:rPr>
            <w:noProof w:val="0"/>
            <w:lang w:eastAsia="de-DE"/>
          </w:rPr>
          <w:t xml:space="preserve">              </w:t>
        </w:r>
        <w:proofErr w:type="gramStart"/>
        <w:r>
          <w:rPr>
            <w:noProof w:val="0"/>
            <w:lang w:eastAsia="de-DE"/>
          </w:rPr>
          <w:t>items</w:t>
        </w:r>
        <w:proofErr w:type="gramEnd"/>
        <w:r>
          <w:rPr>
            <w:noProof w:val="0"/>
            <w:lang w:eastAsia="de-DE"/>
          </w:rPr>
          <w:t>:</w:t>
        </w:r>
      </w:ins>
    </w:p>
    <w:p w14:paraId="6CB5DE09" w14:textId="77777777" w:rsidR="007A6CFD" w:rsidRDefault="007A6CFD" w:rsidP="007A6CFD">
      <w:pPr>
        <w:pStyle w:val="PL"/>
        <w:rPr>
          <w:ins w:id="1101" w:author="Huawei " w:date="2020-08-07T11:37:00Z"/>
          <w:noProof w:val="0"/>
          <w:lang w:eastAsia="de-DE"/>
        </w:rPr>
      </w:pPr>
      <w:ins w:id="1102" w:author="Huawei " w:date="2020-08-07T11:37:00Z">
        <w:r>
          <w:rPr>
            <w:noProof w:val="0"/>
            <w:lang w:eastAsia="de-DE"/>
          </w:rPr>
          <w:t xml:space="preserve">                $ref: '#/components/schemas/</w:t>
        </w:r>
        <w:proofErr w:type="spellStart"/>
        <w:r>
          <w:rPr>
            <w:noProof w:val="0"/>
            <w:lang w:eastAsia="de-DE"/>
          </w:rPr>
          <w:t>fileInfo</w:t>
        </w:r>
        <w:proofErr w:type="spellEnd"/>
        <w:r>
          <w:rPr>
            <w:noProof w:val="0"/>
            <w:lang w:eastAsia="de-DE"/>
          </w:rPr>
          <w:t>-Type'</w:t>
        </w:r>
      </w:ins>
    </w:p>
    <w:p w14:paraId="1813E95F" w14:textId="77777777" w:rsidR="007A6CFD" w:rsidRDefault="007A6CFD" w:rsidP="007A6CFD">
      <w:pPr>
        <w:pStyle w:val="PL"/>
        <w:rPr>
          <w:ins w:id="1103" w:author="Huawei " w:date="2020-08-07T11:37:00Z"/>
          <w:noProof w:val="0"/>
          <w:lang w:eastAsia="de-DE"/>
        </w:rPr>
      </w:pPr>
      <w:ins w:id="1104" w:author="Huawei " w:date="2020-08-07T11:37:00Z">
        <w:r>
          <w:rPr>
            <w:noProof w:val="0"/>
            <w:lang w:eastAsia="de-DE"/>
          </w:rPr>
          <w:t xml:space="preserve">            </w:t>
        </w:r>
        <w:proofErr w:type="spellStart"/>
        <w:proofErr w:type="gramStart"/>
        <w:r>
          <w:rPr>
            <w:noProof w:val="0"/>
            <w:lang w:eastAsia="de-DE"/>
          </w:rPr>
          <w:t>additionalText</w:t>
        </w:r>
        <w:proofErr w:type="spellEnd"/>
        <w:proofErr w:type="gramEnd"/>
        <w:r>
          <w:rPr>
            <w:noProof w:val="0"/>
            <w:lang w:eastAsia="de-DE"/>
          </w:rPr>
          <w:t>:</w:t>
        </w:r>
      </w:ins>
    </w:p>
    <w:p w14:paraId="4EEC9CC8" w14:textId="77777777" w:rsidR="007A6CFD" w:rsidRDefault="007A6CFD" w:rsidP="007A6CFD">
      <w:pPr>
        <w:pStyle w:val="PL"/>
        <w:rPr>
          <w:ins w:id="1105" w:author="Huawei " w:date="2020-08-07T11:37:00Z"/>
          <w:noProof w:val="0"/>
          <w:lang w:eastAsia="de-DE"/>
        </w:rPr>
      </w:pPr>
      <w:ins w:id="1106" w:author="Huawei " w:date="2020-08-07T11:37:00Z">
        <w:r>
          <w:rPr>
            <w:noProof w:val="0"/>
            <w:lang w:eastAsia="de-DE"/>
          </w:rPr>
          <w:t xml:space="preserve">              $ref: '#/components/schemas/</w:t>
        </w:r>
        <w:proofErr w:type="spellStart"/>
        <w:r>
          <w:rPr>
            <w:noProof w:val="0"/>
            <w:lang w:eastAsia="de-DE"/>
          </w:rPr>
          <w:t>additionalText</w:t>
        </w:r>
        <w:proofErr w:type="spellEnd"/>
        <w:r>
          <w:rPr>
            <w:noProof w:val="0"/>
            <w:lang w:eastAsia="de-DE"/>
          </w:rPr>
          <w:t>-Type'</w:t>
        </w:r>
      </w:ins>
    </w:p>
    <w:p w14:paraId="66477221" w14:textId="77777777" w:rsidR="007A6CFD" w:rsidRDefault="007A6CFD" w:rsidP="007A6CFD">
      <w:pPr>
        <w:pStyle w:val="PL"/>
        <w:rPr>
          <w:ins w:id="1107" w:author="Huawei " w:date="2020-08-07T11:37:00Z"/>
          <w:noProof w:val="0"/>
          <w:lang w:eastAsia="de-DE"/>
        </w:rPr>
      </w:pPr>
      <w:ins w:id="1108" w:author="Huawei " w:date="2020-08-07T11:37:00Z">
        <w:r>
          <w:rPr>
            <w:noProof w:val="0"/>
            <w:lang w:eastAsia="de-DE"/>
          </w:rPr>
          <w:t xml:space="preserve">    </w:t>
        </w:r>
        <w:proofErr w:type="spellStart"/>
        <w:proofErr w:type="gramStart"/>
        <w:r>
          <w:rPr>
            <w:noProof w:val="0"/>
            <w:lang w:eastAsia="de-DE"/>
          </w:rPr>
          <w:t>notifyFilePreparationError-NotifType</w:t>
        </w:r>
        <w:proofErr w:type="spellEnd"/>
        <w:proofErr w:type="gramEnd"/>
        <w:r>
          <w:rPr>
            <w:noProof w:val="0"/>
            <w:lang w:eastAsia="de-DE"/>
          </w:rPr>
          <w:t>:</w:t>
        </w:r>
      </w:ins>
    </w:p>
    <w:p w14:paraId="5DF25525" w14:textId="77777777" w:rsidR="007A6CFD" w:rsidRDefault="007A6CFD" w:rsidP="007A6CFD">
      <w:pPr>
        <w:pStyle w:val="PL"/>
        <w:rPr>
          <w:ins w:id="1109" w:author="Huawei " w:date="2020-08-07T11:37:00Z"/>
          <w:noProof w:val="0"/>
          <w:lang w:eastAsia="de-DE"/>
        </w:rPr>
      </w:pPr>
      <w:ins w:id="1110" w:author="Huawei " w:date="2020-08-07T11:37:00Z">
        <w:r>
          <w:rPr>
            <w:noProof w:val="0"/>
            <w:lang w:eastAsia="de-DE"/>
          </w:rPr>
          <w:t xml:space="preserve">      </w:t>
        </w:r>
        <w:proofErr w:type="gramStart"/>
        <w:r>
          <w:rPr>
            <w:noProof w:val="0"/>
            <w:lang w:eastAsia="de-DE"/>
          </w:rPr>
          <w:t>type</w:t>
        </w:r>
        <w:proofErr w:type="gramEnd"/>
        <w:r>
          <w:rPr>
            <w:noProof w:val="0"/>
            <w:lang w:eastAsia="de-DE"/>
          </w:rPr>
          <w:t>: object</w:t>
        </w:r>
      </w:ins>
    </w:p>
    <w:p w14:paraId="34B961A1" w14:textId="77777777" w:rsidR="007A6CFD" w:rsidRDefault="007A6CFD" w:rsidP="007A6CFD">
      <w:pPr>
        <w:pStyle w:val="PL"/>
        <w:rPr>
          <w:ins w:id="1111" w:author="Huawei " w:date="2020-08-07T11:37:00Z"/>
          <w:noProof w:val="0"/>
          <w:lang w:eastAsia="de-DE"/>
        </w:rPr>
      </w:pPr>
      <w:ins w:id="1112" w:author="Huawei " w:date="2020-08-07T11:37:00Z">
        <w:r>
          <w:rPr>
            <w:noProof w:val="0"/>
            <w:lang w:eastAsia="de-DE"/>
          </w:rPr>
          <w:t xml:space="preserve">      </w:t>
        </w:r>
        <w:proofErr w:type="gramStart"/>
        <w:r>
          <w:rPr>
            <w:noProof w:val="0"/>
            <w:lang w:eastAsia="de-DE"/>
          </w:rPr>
          <w:t>properties</w:t>
        </w:r>
        <w:proofErr w:type="gramEnd"/>
        <w:r>
          <w:rPr>
            <w:noProof w:val="0"/>
            <w:lang w:eastAsia="de-DE"/>
          </w:rPr>
          <w:t>:</w:t>
        </w:r>
      </w:ins>
    </w:p>
    <w:p w14:paraId="46E33AA0" w14:textId="77777777" w:rsidR="007A6CFD" w:rsidRDefault="007A6CFD" w:rsidP="007A6CFD">
      <w:pPr>
        <w:pStyle w:val="PL"/>
        <w:rPr>
          <w:ins w:id="1113" w:author="Huawei " w:date="2020-08-07T11:37:00Z"/>
          <w:noProof w:val="0"/>
          <w:lang w:eastAsia="de-DE"/>
        </w:rPr>
      </w:pPr>
      <w:ins w:id="1114" w:author="Huawei " w:date="2020-08-07T11:37:00Z">
        <w:r>
          <w:rPr>
            <w:noProof w:val="0"/>
            <w:lang w:eastAsia="de-DE"/>
          </w:rPr>
          <w:t xml:space="preserve">        </w:t>
        </w:r>
        <w:proofErr w:type="gramStart"/>
        <w:r>
          <w:rPr>
            <w:noProof w:val="0"/>
            <w:lang w:eastAsia="de-DE"/>
          </w:rPr>
          <w:t>header</w:t>
        </w:r>
        <w:proofErr w:type="gramEnd"/>
        <w:r>
          <w:rPr>
            <w:noProof w:val="0"/>
            <w:lang w:eastAsia="de-DE"/>
          </w:rPr>
          <w:t>:</w:t>
        </w:r>
      </w:ins>
    </w:p>
    <w:p w14:paraId="164CDD80" w14:textId="77777777" w:rsidR="007A6CFD" w:rsidRDefault="007A6CFD" w:rsidP="007A6CFD">
      <w:pPr>
        <w:pStyle w:val="PL"/>
        <w:rPr>
          <w:ins w:id="1115" w:author="Huawei " w:date="2020-08-07T11:37:00Z"/>
          <w:noProof w:val="0"/>
          <w:lang w:eastAsia="de-DE"/>
        </w:rPr>
      </w:pPr>
      <w:ins w:id="1116" w:author="Huawei " w:date="2020-08-07T11:37:00Z">
        <w:r>
          <w:rPr>
            <w:noProof w:val="0"/>
            <w:lang w:eastAsia="de-DE"/>
          </w:rPr>
          <w:t xml:space="preserve">          $ref: '#/components/schemas/header-Type'</w:t>
        </w:r>
      </w:ins>
    </w:p>
    <w:p w14:paraId="1DDA3505" w14:textId="77777777" w:rsidR="007A6CFD" w:rsidRDefault="007A6CFD" w:rsidP="007A6CFD">
      <w:pPr>
        <w:pStyle w:val="PL"/>
        <w:rPr>
          <w:ins w:id="1117" w:author="Huawei " w:date="2020-08-07T11:37:00Z"/>
          <w:noProof w:val="0"/>
          <w:lang w:eastAsia="de-DE"/>
        </w:rPr>
      </w:pPr>
      <w:ins w:id="1118" w:author="Huawei " w:date="2020-08-07T11:37:00Z">
        <w:r>
          <w:rPr>
            <w:noProof w:val="0"/>
            <w:lang w:eastAsia="de-DE"/>
          </w:rPr>
          <w:t xml:space="preserve">        </w:t>
        </w:r>
        <w:proofErr w:type="gramStart"/>
        <w:r>
          <w:rPr>
            <w:noProof w:val="0"/>
            <w:lang w:eastAsia="de-DE"/>
          </w:rPr>
          <w:t>body</w:t>
        </w:r>
        <w:proofErr w:type="gramEnd"/>
        <w:r>
          <w:rPr>
            <w:noProof w:val="0"/>
            <w:lang w:eastAsia="de-DE"/>
          </w:rPr>
          <w:t>:</w:t>
        </w:r>
      </w:ins>
    </w:p>
    <w:p w14:paraId="5730B929" w14:textId="77777777" w:rsidR="007A6CFD" w:rsidRDefault="007A6CFD" w:rsidP="007A6CFD">
      <w:pPr>
        <w:pStyle w:val="PL"/>
        <w:rPr>
          <w:ins w:id="1119" w:author="Huawei " w:date="2020-08-07T11:37:00Z"/>
          <w:noProof w:val="0"/>
          <w:lang w:eastAsia="de-DE"/>
        </w:rPr>
      </w:pPr>
      <w:ins w:id="1120" w:author="Huawei " w:date="2020-08-07T11:37:00Z">
        <w:r>
          <w:rPr>
            <w:noProof w:val="0"/>
            <w:lang w:eastAsia="de-DE"/>
          </w:rPr>
          <w:t xml:space="preserve">          </w:t>
        </w:r>
        <w:proofErr w:type="gramStart"/>
        <w:r>
          <w:rPr>
            <w:noProof w:val="0"/>
            <w:lang w:eastAsia="de-DE"/>
          </w:rPr>
          <w:t>type</w:t>
        </w:r>
        <w:proofErr w:type="gramEnd"/>
        <w:r>
          <w:rPr>
            <w:noProof w:val="0"/>
            <w:lang w:eastAsia="de-DE"/>
          </w:rPr>
          <w:t>: object</w:t>
        </w:r>
      </w:ins>
    </w:p>
    <w:p w14:paraId="033C4A84" w14:textId="77777777" w:rsidR="007A6CFD" w:rsidRDefault="007A6CFD" w:rsidP="007A6CFD">
      <w:pPr>
        <w:pStyle w:val="PL"/>
        <w:rPr>
          <w:ins w:id="1121" w:author="Huawei " w:date="2020-08-07T11:37:00Z"/>
          <w:noProof w:val="0"/>
          <w:lang w:eastAsia="de-DE"/>
        </w:rPr>
      </w:pPr>
      <w:ins w:id="1122" w:author="Huawei " w:date="2020-08-07T11:37:00Z">
        <w:r>
          <w:rPr>
            <w:noProof w:val="0"/>
            <w:lang w:eastAsia="de-DE"/>
          </w:rPr>
          <w:t xml:space="preserve">          </w:t>
        </w:r>
        <w:proofErr w:type="gramStart"/>
        <w:r>
          <w:rPr>
            <w:noProof w:val="0"/>
            <w:lang w:eastAsia="de-DE"/>
          </w:rPr>
          <w:t>properties</w:t>
        </w:r>
        <w:proofErr w:type="gramEnd"/>
        <w:r>
          <w:rPr>
            <w:noProof w:val="0"/>
            <w:lang w:eastAsia="de-DE"/>
          </w:rPr>
          <w:t>:</w:t>
        </w:r>
      </w:ins>
    </w:p>
    <w:p w14:paraId="3B035DA7" w14:textId="77777777" w:rsidR="007A6CFD" w:rsidRDefault="007A6CFD" w:rsidP="007A6CFD">
      <w:pPr>
        <w:pStyle w:val="PL"/>
        <w:rPr>
          <w:ins w:id="1123" w:author="Huawei " w:date="2020-08-07T11:37:00Z"/>
          <w:noProof w:val="0"/>
          <w:lang w:eastAsia="de-DE"/>
        </w:rPr>
      </w:pPr>
      <w:ins w:id="1124" w:author="Huawei " w:date="2020-08-07T11:37:00Z">
        <w:r>
          <w:rPr>
            <w:noProof w:val="0"/>
            <w:lang w:eastAsia="de-DE"/>
          </w:rPr>
          <w:t xml:space="preserve">            </w:t>
        </w:r>
        <w:proofErr w:type="spellStart"/>
        <w:proofErr w:type="gramStart"/>
        <w:r>
          <w:rPr>
            <w:noProof w:val="0"/>
            <w:lang w:eastAsia="de-DE"/>
          </w:rPr>
          <w:t>fileInfoList</w:t>
        </w:r>
        <w:proofErr w:type="spellEnd"/>
        <w:proofErr w:type="gramEnd"/>
        <w:r>
          <w:rPr>
            <w:noProof w:val="0"/>
            <w:lang w:eastAsia="de-DE"/>
          </w:rPr>
          <w:t>:</w:t>
        </w:r>
      </w:ins>
    </w:p>
    <w:p w14:paraId="0B2CB640" w14:textId="77777777" w:rsidR="007A6CFD" w:rsidRDefault="007A6CFD" w:rsidP="007A6CFD">
      <w:pPr>
        <w:pStyle w:val="PL"/>
        <w:rPr>
          <w:ins w:id="1125" w:author="Huawei " w:date="2020-08-07T11:37:00Z"/>
          <w:noProof w:val="0"/>
          <w:lang w:eastAsia="de-DE"/>
        </w:rPr>
      </w:pPr>
      <w:ins w:id="1126" w:author="Huawei " w:date="2020-08-07T11:37:00Z">
        <w:r>
          <w:rPr>
            <w:noProof w:val="0"/>
            <w:lang w:eastAsia="de-DE"/>
          </w:rPr>
          <w:t xml:space="preserve">              </w:t>
        </w:r>
        <w:proofErr w:type="gramStart"/>
        <w:r>
          <w:rPr>
            <w:noProof w:val="0"/>
            <w:lang w:eastAsia="de-DE"/>
          </w:rPr>
          <w:t>type</w:t>
        </w:r>
        <w:proofErr w:type="gramEnd"/>
        <w:r>
          <w:rPr>
            <w:noProof w:val="0"/>
            <w:lang w:eastAsia="de-DE"/>
          </w:rPr>
          <w:t>: array</w:t>
        </w:r>
      </w:ins>
    </w:p>
    <w:p w14:paraId="4D5872EA" w14:textId="77777777" w:rsidR="007A6CFD" w:rsidRDefault="007A6CFD" w:rsidP="007A6CFD">
      <w:pPr>
        <w:pStyle w:val="PL"/>
        <w:rPr>
          <w:ins w:id="1127" w:author="Huawei " w:date="2020-08-07T11:37:00Z"/>
          <w:noProof w:val="0"/>
          <w:lang w:eastAsia="de-DE"/>
        </w:rPr>
      </w:pPr>
      <w:ins w:id="1128" w:author="Huawei " w:date="2020-08-07T11:37:00Z">
        <w:r>
          <w:rPr>
            <w:noProof w:val="0"/>
            <w:lang w:eastAsia="de-DE"/>
          </w:rPr>
          <w:t xml:space="preserve">              </w:t>
        </w:r>
        <w:proofErr w:type="gramStart"/>
        <w:r>
          <w:rPr>
            <w:noProof w:val="0"/>
            <w:lang w:eastAsia="de-DE"/>
          </w:rPr>
          <w:t>items</w:t>
        </w:r>
        <w:proofErr w:type="gramEnd"/>
        <w:r>
          <w:rPr>
            <w:noProof w:val="0"/>
            <w:lang w:eastAsia="de-DE"/>
          </w:rPr>
          <w:t>:</w:t>
        </w:r>
      </w:ins>
    </w:p>
    <w:p w14:paraId="553D67A7" w14:textId="77777777" w:rsidR="007A6CFD" w:rsidRDefault="007A6CFD" w:rsidP="007A6CFD">
      <w:pPr>
        <w:pStyle w:val="PL"/>
        <w:rPr>
          <w:ins w:id="1129" w:author="Huawei " w:date="2020-08-07T11:37:00Z"/>
          <w:noProof w:val="0"/>
          <w:lang w:eastAsia="de-DE"/>
        </w:rPr>
      </w:pPr>
      <w:ins w:id="1130" w:author="Huawei " w:date="2020-08-07T11:37:00Z">
        <w:r>
          <w:rPr>
            <w:noProof w:val="0"/>
            <w:lang w:eastAsia="de-DE"/>
          </w:rPr>
          <w:t xml:space="preserve">                $ref: '#/components/schemas/</w:t>
        </w:r>
        <w:proofErr w:type="spellStart"/>
        <w:r>
          <w:rPr>
            <w:noProof w:val="0"/>
            <w:lang w:eastAsia="de-DE"/>
          </w:rPr>
          <w:t>fileInfo</w:t>
        </w:r>
        <w:proofErr w:type="spellEnd"/>
        <w:r>
          <w:rPr>
            <w:noProof w:val="0"/>
            <w:lang w:eastAsia="de-DE"/>
          </w:rPr>
          <w:t>-Type'</w:t>
        </w:r>
      </w:ins>
    </w:p>
    <w:p w14:paraId="2FBE5A0B" w14:textId="77777777" w:rsidR="007A6CFD" w:rsidRDefault="007A6CFD" w:rsidP="007A6CFD">
      <w:pPr>
        <w:pStyle w:val="PL"/>
        <w:rPr>
          <w:ins w:id="1131" w:author="Huawei " w:date="2020-08-07T11:37:00Z"/>
          <w:noProof w:val="0"/>
          <w:lang w:eastAsia="de-DE"/>
        </w:rPr>
      </w:pPr>
      <w:ins w:id="1132" w:author="Huawei " w:date="2020-08-07T11:37:00Z">
        <w:r>
          <w:rPr>
            <w:noProof w:val="0"/>
            <w:lang w:eastAsia="de-DE"/>
          </w:rPr>
          <w:t xml:space="preserve">            </w:t>
        </w:r>
        <w:proofErr w:type="gramStart"/>
        <w:r>
          <w:rPr>
            <w:noProof w:val="0"/>
            <w:lang w:eastAsia="de-DE"/>
          </w:rPr>
          <w:t>reason</w:t>
        </w:r>
        <w:proofErr w:type="gramEnd"/>
        <w:r>
          <w:rPr>
            <w:noProof w:val="0"/>
            <w:lang w:eastAsia="de-DE"/>
          </w:rPr>
          <w:t>:</w:t>
        </w:r>
      </w:ins>
    </w:p>
    <w:p w14:paraId="349132CF" w14:textId="77777777" w:rsidR="007A6CFD" w:rsidRDefault="007A6CFD" w:rsidP="007A6CFD">
      <w:pPr>
        <w:pStyle w:val="PL"/>
        <w:rPr>
          <w:ins w:id="1133" w:author="Huawei " w:date="2020-08-07T11:37:00Z"/>
          <w:noProof w:val="0"/>
          <w:lang w:eastAsia="de-DE"/>
        </w:rPr>
      </w:pPr>
      <w:ins w:id="1134" w:author="Huawei " w:date="2020-08-07T11:37:00Z">
        <w:r>
          <w:rPr>
            <w:noProof w:val="0"/>
            <w:lang w:eastAsia="de-DE"/>
          </w:rPr>
          <w:t xml:space="preserve">              $ref: '#/components/schemas/reason-Type'</w:t>
        </w:r>
      </w:ins>
    </w:p>
    <w:p w14:paraId="41570EBC" w14:textId="77777777" w:rsidR="007A6CFD" w:rsidRDefault="007A6CFD" w:rsidP="007A6CFD">
      <w:pPr>
        <w:pStyle w:val="PL"/>
        <w:rPr>
          <w:ins w:id="1135" w:author="Huawei " w:date="2020-08-07T11:37:00Z"/>
          <w:noProof w:val="0"/>
          <w:lang w:eastAsia="de-DE"/>
        </w:rPr>
      </w:pPr>
      <w:ins w:id="1136" w:author="Huawei " w:date="2020-08-07T11:37:00Z">
        <w:r>
          <w:rPr>
            <w:noProof w:val="0"/>
            <w:lang w:eastAsia="de-DE"/>
          </w:rPr>
          <w:t xml:space="preserve">            </w:t>
        </w:r>
        <w:proofErr w:type="spellStart"/>
        <w:proofErr w:type="gramStart"/>
        <w:r>
          <w:rPr>
            <w:noProof w:val="0"/>
            <w:lang w:eastAsia="de-DE"/>
          </w:rPr>
          <w:t>additionalText</w:t>
        </w:r>
        <w:proofErr w:type="spellEnd"/>
        <w:proofErr w:type="gramEnd"/>
        <w:r>
          <w:rPr>
            <w:noProof w:val="0"/>
            <w:lang w:eastAsia="de-DE"/>
          </w:rPr>
          <w:t>:</w:t>
        </w:r>
      </w:ins>
    </w:p>
    <w:p w14:paraId="43DD0C7A" w14:textId="77777777" w:rsidR="007A6CFD" w:rsidRDefault="007A6CFD" w:rsidP="007A6CFD">
      <w:pPr>
        <w:pStyle w:val="PL"/>
        <w:rPr>
          <w:ins w:id="1137" w:author="Huawei " w:date="2020-08-07T11:37:00Z"/>
          <w:noProof w:val="0"/>
          <w:lang w:eastAsia="de-DE"/>
        </w:rPr>
      </w:pPr>
      <w:ins w:id="1138" w:author="Huawei " w:date="2020-08-07T11:37:00Z">
        <w:r>
          <w:rPr>
            <w:noProof w:val="0"/>
            <w:lang w:eastAsia="de-DE"/>
          </w:rPr>
          <w:lastRenderedPageBreak/>
          <w:t xml:space="preserve">              $ref: '#/components/schemas/</w:t>
        </w:r>
        <w:proofErr w:type="spellStart"/>
        <w:r>
          <w:rPr>
            <w:noProof w:val="0"/>
            <w:lang w:eastAsia="de-DE"/>
          </w:rPr>
          <w:t>additionalText</w:t>
        </w:r>
        <w:proofErr w:type="spellEnd"/>
        <w:r>
          <w:rPr>
            <w:noProof w:val="0"/>
            <w:lang w:eastAsia="de-DE"/>
          </w:rPr>
          <w:t>-Type'</w:t>
        </w:r>
        <w:bookmarkEnd w:id="573"/>
      </w:ins>
    </w:p>
    <w:bookmarkEnd w:id="574"/>
    <w:bookmarkEnd w:id="575"/>
    <w:p w14:paraId="41C08F9D" w14:textId="77777777" w:rsidR="00A061D2" w:rsidRPr="007A6CFD" w:rsidRDefault="00A061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2916B221" w14:textId="77777777" w:rsidTr="00AF0677">
        <w:tc>
          <w:tcPr>
            <w:tcW w:w="9521" w:type="dxa"/>
            <w:shd w:val="clear" w:color="auto" w:fill="FFFFCC"/>
            <w:vAlign w:val="center"/>
          </w:tcPr>
          <w:p w14:paraId="65B9EF1A" w14:textId="2274C8B7"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5FC29E" w14:textId="77777777" w:rsidR="008B5B4F" w:rsidRDefault="008B5B4F">
      <w:pPr>
        <w:rPr>
          <w:noProof/>
        </w:rPr>
      </w:pPr>
    </w:p>
    <w:sectPr w:rsidR="008B5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1F584" w14:textId="77777777" w:rsidR="00AE5B94" w:rsidRDefault="00AE5B94">
      <w:r>
        <w:separator/>
      </w:r>
    </w:p>
  </w:endnote>
  <w:endnote w:type="continuationSeparator" w:id="0">
    <w:p w14:paraId="2781B1DC" w14:textId="77777777" w:rsidR="00AE5B94" w:rsidRDefault="00AE5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Bold">
    <w:altName w:val="Arial"/>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FE9E0" w14:textId="77777777" w:rsidR="00AE5B94" w:rsidRDefault="00AE5B94">
      <w:r>
        <w:separator/>
      </w:r>
    </w:p>
  </w:footnote>
  <w:footnote w:type="continuationSeparator" w:id="0">
    <w:p w14:paraId="6E1B1E07" w14:textId="77777777" w:rsidR="00AE5B94" w:rsidRDefault="00AE5B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781815" w:rsidRDefault="007818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781815" w:rsidRDefault="0078181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781815" w:rsidRDefault="0078181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781815" w:rsidRDefault="0078181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9F978E9"/>
    <w:multiLevelType w:val="hybridMultilevel"/>
    <w:tmpl w:val="669A7826"/>
    <w:lvl w:ilvl="0" w:tplc="9704FDD4">
      <w:start w:val="1"/>
      <w:numFmt w:val="bullet"/>
      <w:pStyle w:val="a"/>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9CD1157"/>
    <w:multiLevelType w:val="hybridMultilevel"/>
    <w:tmpl w:val="D6589ED0"/>
    <w:lvl w:ilvl="0" w:tplc="0052805C">
      <w:start w:val="1"/>
      <w:numFmt w:val="decimal"/>
      <w:pStyle w:val="CharCharCharCharCharChar1CharCharCharCharCharCha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5A9A1445"/>
    <w:multiLevelType w:val="hybridMultilevel"/>
    <w:tmpl w:val="F360373A"/>
    <w:lvl w:ilvl="0" w:tplc="8864F516">
      <w:start w:val="7"/>
      <w:numFmt w:val="bullet"/>
      <w:pStyle w:val="B1"/>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6"/>
  </w:num>
  <w:num w:numId="3">
    <w:abstractNumId w:val="1"/>
  </w:num>
  <w:num w:numId="4">
    <w:abstractNumId w:val="4"/>
  </w:num>
  <w:num w:numId="5">
    <w:abstractNumId w:val="5"/>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230"/>
    <w:rsid w:val="00096D49"/>
    <w:rsid w:val="000A6394"/>
    <w:rsid w:val="000B7FED"/>
    <w:rsid w:val="000C038A"/>
    <w:rsid w:val="000C6598"/>
    <w:rsid w:val="000D1F6B"/>
    <w:rsid w:val="000D4E4E"/>
    <w:rsid w:val="000D7B37"/>
    <w:rsid w:val="000F45FF"/>
    <w:rsid w:val="00145D43"/>
    <w:rsid w:val="00180443"/>
    <w:rsid w:val="001812D5"/>
    <w:rsid w:val="00192C46"/>
    <w:rsid w:val="001A08B3"/>
    <w:rsid w:val="001A7B60"/>
    <w:rsid w:val="001B52F0"/>
    <w:rsid w:val="001B7A65"/>
    <w:rsid w:val="001D16CF"/>
    <w:rsid w:val="001E41F3"/>
    <w:rsid w:val="001F5B15"/>
    <w:rsid w:val="002323CC"/>
    <w:rsid w:val="00254841"/>
    <w:rsid w:val="0026004D"/>
    <w:rsid w:val="002640DD"/>
    <w:rsid w:val="00275D12"/>
    <w:rsid w:val="00284FEB"/>
    <w:rsid w:val="002860C4"/>
    <w:rsid w:val="00286495"/>
    <w:rsid w:val="002B5741"/>
    <w:rsid w:val="002F0A58"/>
    <w:rsid w:val="00305409"/>
    <w:rsid w:val="003609EF"/>
    <w:rsid w:val="0036231A"/>
    <w:rsid w:val="00371525"/>
    <w:rsid w:val="00374DD4"/>
    <w:rsid w:val="003D1870"/>
    <w:rsid w:val="003D6991"/>
    <w:rsid w:val="003D786C"/>
    <w:rsid w:val="003E1A36"/>
    <w:rsid w:val="00410371"/>
    <w:rsid w:val="00411712"/>
    <w:rsid w:val="004242F1"/>
    <w:rsid w:val="0044635D"/>
    <w:rsid w:val="00451D32"/>
    <w:rsid w:val="00487DEE"/>
    <w:rsid w:val="004B75B7"/>
    <w:rsid w:val="004D1624"/>
    <w:rsid w:val="004D7F98"/>
    <w:rsid w:val="0051580D"/>
    <w:rsid w:val="005259D1"/>
    <w:rsid w:val="00526717"/>
    <w:rsid w:val="00547111"/>
    <w:rsid w:val="00564AE7"/>
    <w:rsid w:val="00585EFC"/>
    <w:rsid w:val="00592D74"/>
    <w:rsid w:val="00597F0A"/>
    <w:rsid w:val="005C2981"/>
    <w:rsid w:val="005C2B0C"/>
    <w:rsid w:val="005D4DC8"/>
    <w:rsid w:val="005E2C44"/>
    <w:rsid w:val="005E73EA"/>
    <w:rsid w:val="005F2FC3"/>
    <w:rsid w:val="005F76F2"/>
    <w:rsid w:val="00620B3E"/>
    <w:rsid w:val="00621188"/>
    <w:rsid w:val="006257ED"/>
    <w:rsid w:val="00626CF3"/>
    <w:rsid w:val="00627DCC"/>
    <w:rsid w:val="006332DA"/>
    <w:rsid w:val="006852F0"/>
    <w:rsid w:val="00695808"/>
    <w:rsid w:val="006B46FB"/>
    <w:rsid w:val="006B51F6"/>
    <w:rsid w:val="006E21FB"/>
    <w:rsid w:val="0071422E"/>
    <w:rsid w:val="00762290"/>
    <w:rsid w:val="00766C57"/>
    <w:rsid w:val="007734E3"/>
    <w:rsid w:val="00781815"/>
    <w:rsid w:val="00792342"/>
    <w:rsid w:val="007977A8"/>
    <w:rsid w:val="007A6CFD"/>
    <w:rsid w:val="007B512A"/>
    <w:rsid w:val="007B727A"/>
    <w:rsid w:val="007C2097"/>
    <w:rsid w:val="007D6A07"/>
    <w:rsid w:val="007E0A7E"/>
    <w:rsid w:val="007E24AD"/>
    <w:rsid w:val="007F0C5B"/>
    <w:rsid w:val="007F4AD1"/>
    <w:rsid w:val="007F7259"/>
    <w:rsid w:val="008040A8"/>
    <w:rsid w:val="008279FA"/>
    <w:rsid w:val="0084411F"/>
    <w:rsid w:val="008626E7"/>
    <w:rsid w:val="00867F94"/>
    <w:rsid w:val="00870EE7"/>
    <w:rsid w:val="00877351"/>
    <w:rsid w:val="008863B9"/>
    <w:rsid w:val="00887691"/>
    <w:rsid w:val="008928D9"/>
    <w:rsid w:val="008A45A6"/>
    <w:rsid w:val="008B5B4F"/>
    <w:rsid w:val="008C5E01"/>
    <w:rsid w:val="008F686C"/>
    <w:rsid w:val="009148DE"/>
    <w:rsid w:val="00915A55"/>
    <w:rsid w:val="00925405"/>
    <w:rsid w:val="00935752"/>
    <w:rsid w:val="00941E30"/>
    <w:rsid w:val="00942586"/>
    <w:rsid w:val="009777D9"/>
    <w:rsid w:val="009820D7"/>
    <w:rsid w:val="00984AEB"/>
    <w:rsid w:val="00991B88"/>
    <w:rsid w:val="009A5753"/>
    <w:rsid w:val="009A579D"/>
    <w:rsid w:val="009E3297"/>
    <w:rsid w:val="009F734F"/>
    <w:rsid w:val="00A061D2"/>
    <w:rsid w:val="00A246B6"/>
    <w:rsid w:val="00A4298A"/>
    <w:rsid w:val="00A47E70"/>
    <w:rsid w:val="00A50CF0"/>
    <w:rsid w:val="00A7671C"/>
    <w:rsid w:val="00A773A3"/>
    <w:rsid w:val="00A861CF"/>
    <w:rsid w:val="00AA2CBC"/>
    <w:rsid w:val="00AB4AA4"/>
    <w:rsid w:val="00AC5820"/>
    <w:rsid w:val="00AC78D6"/>
    <w:rsid w:val="00AD1CD8"/>
    <w:rsid w:val="00AD535E"/>
    <w:rsid w:val="00AE0A5B"/>
    <w:rsid w:val="00AE5B94"/>
    <w:rsid w:val="00AF0677"/>
    <w:rsid w:val="00B258BB"/>
    <w:rsid w:val="00B3358F"/>
    <w:rsid w:val="00B62AC8"/>
    <w:rsid w:val="00B67B97"/>
    <w:rsid w:val="00B73BF2"/>
    <w:rsid w:val="00B968C8"/>
    <w:rsid w:val="00BA21BD"/>
    <w:rsid w:val="00BA3EC5"/>
    <w:rsid w:val="00BA51D9"/>
    <w:rsid w:val="00BB05BB"/>
    <w:rsid w:val="00BB0CC4"/>
    <w:rsid w:val="00BB5DFC"/>
    <w:rsid w:val="00BD279D"/>
    <w:rsid w:val="00BD6BB8"/>
    <w:rsid w:val="00C102A6"/>
    <w:rsid w:val="00C16D50"/>
    <w:rsid w:val="00C33D6A"/>
    <w:rsid w:val="00C66BA2"/>
    <w:rsid w:val="00C671B7"/>
    <w:rsid w:val="00C95985"/>
    <w:rsid w:val="00CA7F02"/>
    <w:rsid w:val="00CB2B29"/>
    <w:rsid w:val="00CC5026"/>
    <w:rsid w:val="00CC68D0"/>
    <w:rsid w:val="00CC710D"/>
    <w:rsid w:val="00CE5755"/>
    <w:rsid w:val="00CF2B40"/>
    <w:rsid w:val="00D03F9A"/>
    <w:rsid w:val="00D06D51"/>
    <w:rsid w:val="00D07877"/>
    <w:rsid w:val="00D24991"/>
    <w:rsid w:val="00D26228"/>
    <w:rsid w:val="00D311A7"/>
    <w:rsid w:val="00D31A3E"/>
    <w:rsid w:val="00D36C54"/>
    <w:rsid w:val="00D50255"/>
    <w:rsid w:val="00D54D76"/>
    <w:rsid w:val="00D644A5"/>
    <w:rsid w:val="00D66520"/>
    <w:rsid w:val="00D74237"/>
    <w:rsid w:val="00D84C9D"/>
    <w:rsid w:val="00DC4268"/>
    <w:rsid w:val="00DE34CF"/>
    <w:rsid w:val="00DE4CDE"/>
    <w:rsid w:val="00E017A9"/>
    <w:rsid w:val="00E03FC6"/>
    <w:rsid w:val="00E13F3D"/>
    <w:rsid w:val="00E34898"/>
    <w:rsid w:val="00E47ED8"/>
    <w:rsid w:val="00E62456"/>
    <w:rsid w:val="00E7164F"/>
    <w:rsid w:val="00E97740"/>
    <w:rsid w:val="00EA4112"/>
    <w:rsid w:val="00EB09B7"/>
    <w:rsid w:val="00EC237D"/>
    <w:rsid w:val="00EE45FD"/>
    <w:rsid w:val="00EE7D7C"/>
    <w:rsid w:val="00EF109F"/>
    <w:rsid w:val="00EF6F7D"/>
    <w:rsid w:val="00EF73FC"/>
    <w:rsid w:val="00F179AC"/>
    <w:rsid w:val="00F25D98"/>
    <w:rsid w:val="00F300FB"/>
    <w:rsid w:val="00F66E4B"/>
    <w:rsid w:val="00F71B06"/>
    <w:rsid w:val="00F77DE0"/>
    <w:rsid w:val="00F92F62"/>
    <w:rsid w:val="00FB6386"/>
    <w:rsid w:val="00FE2A9D"/>
    <w:rsid w:val="00FE4125"/>
    <w:rsid w:val="00FE5F5D"/>
    <w:rsid w:val="00FF11CC"/>
    <w:rsid w:val="00FF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5B4F"/>
    <w:pPr>
      <w:spacing w:after="180"/>
    </w:pPr>
    <w:rPr>
      <w:rFonts w:ascii="Times New Roman" w:hAnsi="Times New Roman"/>
      <w:lang w:val="en-GB" w:eastAsia="en-US"/>
    </w:rPr>
  </w:style>
  <w:style w:type="paragraph" w:styleId="1">
    <w:name w:val="heading 1"/>
    <w:aliases w:val="Char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0"/>
    <w:link w:val="2Char"/>
    <w:qFormat/>
    <w:rsid w:val="000B7FED"/>
    <w:pPr>
      <w:pBdr>
        <w:top w:val="none" w:sz="0" w:space="0" w:color="auto"/>
      </w:pBdr>
      <w:spacing w:before="180"/>
      <w:outlineLvl w:val="1"/>
    </w:pPr>
    <w:rPr>
      <w:sz w:val="32"/>
    </w:rPr>
  </w:style>
  <w:style w:type="paragraph" w:styleId="3">
    <w:name w:val="heading 3"/>
    <w:aliases w:val="h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0"/>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semiHidden/>
    <w:rsid w:val="000B7FED"/>
    <w:pPr>
      <w:ind w:left="1985" w:hanging="1985"/>
    </w:pPr>
  </w:style>
  <w:style w:type="paragraph" w:styleId="70">
    <w:name w:val="toc 7"/>
    <w:basedOn w:val="60"/>
    <w:next w:val="a0"/>
    <w:uiPriority w:val="39"/>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link w:val="Char2"/>
    <w:semiHidden/>
    <w:rsid w:val="000B7FED"/>
  </w:style>
  <w:style w:type="character" w:styleId="ae">
    <w:name w:val="FollowedHyperlink"/>
    <w:rsid w:val="000B7FED"/>
    <w:rPr>
      <w:color w:val="800080"/>
      <w:u w:val="single"/>
    </w:rPr>
  </w:style>
  <w:style w:type="paragraph" w:styleId="af">
    <w:name w:val="Balloon Text"/>
    <w:basedOn w:val="a0"/>
    <w:link w:val="Char3"/>
    <w:semiHidden/>
    <w:rsid w:val="000B7FED"/>
    <w:rPr>
      <w:rFonts w:ascii="Tahoma" w:hAnsi="Tahoma" w:cs="Tahoma"/>
      <w:sz w:val="16"/>
      <w:szCs w:val="16"/>
    </w:rPr>
  </w:style>
  <w:style w:type="paragraph" w:styleId="af0">
    <w:name w:val="annotation subject"/>
    <w:basedOn w:val="ad"/>
    <w:next w:val="ad"/>
    <w:link w:val="Char10"/>
    <w:semiHidden/>
    <w:rsid w:val="000B7FED"/>
    <w:rPr>
      <w:b/>
      <w:bCs/>
    </w:rPr>
  </w:style>
  <w:style w:type="paragraph" w:styleId="af1">
    <w:name w:val="Document Map"/>
    <w:basedOn w:val="a0"/>
    <w:link w:val="Char4"/>
    <w:semiHidden/>
    <w:rsid w:val="005E2C44"/>
    <w:pPr>
      <w:shd w:val="clear" w:color="auto" w:fill="000080"/>
    </w:pPr>
    <w:rPr>
      <w:rFonts w:ascii="Tahoma" w:hAnsi="Tahoma" w:cs="Tahoma"/>
    </w:rPr>
  </w:style>
  <w:style w:type="character" w:customStyle="1" w:styleId="B1Char">
    <w:name w:val="B1 Char"/>
    <w:link w:val="B10"/>
    <w:rsid w:val="00EF6F7D"/>
    <w:rPr>
      <w:rFonts w:ascii="Times New Roman" w:hAnsi="Times New Roman"/>
      <w:lang w:val="en-GB" w:eastAsia="en-US"/>
    </w:rPr>
  </w:style>
  <w:style w:type="character" w:customStyle="1" w:styleId="NOChar">
    <w:name w:val="NO Char"/>
    <w:link w:val="NO"/>
    <w:qFormat/>
    <w:locked/>
    <w:rsid w:val="00EF6F7D"/>
    <w:rPr>
      <w:rFonts w:ascii="Times New Roman" w:hAnsi="Times New Roman"/>
      <w:lang w:val="en-GB" w:eastAsia="en-US"/>
    </w:rPr>
  </w:style>
  <w:style w:type="character" w:customStyle="1" w:styleId="TACChar">
    <w:name w:val="TAC Char"/>
    <w:link w:val="TAC"/>
    <w:locked/>
    <w:rsid w:val="00EF6F7D"/>
    <w:rPr>
      <w:rFonts w:ascii="Arial" w:hAnsi="Arial"/>
      <w:sz w:val="18"/>
      <w:lang w:val="en-GB" w:eastAsia="en-US"/>
    </w:rPr>
  </w:style>
  <w:style w:type="character" w:customStyle="1" w:styleId="THChar">
    <w:name w:val="TH Char"/>
    <w:link w:val="TH"/>
    <w:rsid w:val="00EF6F7D"/>
    <w:rPr>
      <w:rFonts w:ascii="Arial" w:hAnsi="Arial"/>
      <w:b/>
      <w:lang w:val="en-GB" w:eastAsia="en-US"/>
    </w:rPr>
  </w:style>
  <w:style w:type="character" w:customStyle="1" w:styleId="TFChar">
    <w:name w:val="TF Char"/>
    <w:link w:val="TF"/>
    <w:rsid w:val="00EF6F7D"/>
    <w:rPr>
      <w:rFonts w:ascii="Arial" w:hAnsi="Arial"/>
      <w:b/>
      <w:lang w:val="en-GB" w:eastAsia="en-US"/>
    </w:rPr>
  </w:style>
  <w:style w:type="character" w:customStyle="1" w:styleId="TALChar">
    <w:name w:val="TAL Char"/>
    <w:link w:val="TAL"/>
    <w:locked/>
    <w:rsid w:val="00CA7F02"/>
    <w:rPr>
      <w:rFonts w:ascii="Arial" w:hAnsi="Arial"/>
      <w:sz w:val="18"/>
      <w:lang w:val="en-GB" w:eastAsia="en-US"/>
    </w:rPr>
  </w:style>
  <w:style w:type="character" w:customStyle="1" w:styleId="TAHChar">
    <w:name w:val="TAH Char"/>
    <w:link w:val="TAH"/>
    <w:locked/>
    <w:rsid w:val="00CA7F02"/>
    <w:rPr>
      <w:rFonts w:ascii="Arial" w:hAnsi="Arial"/>
      <w:b/>
      <w:sz w:val="18"/>
      <w:lang w:val="en-GB" w:eastAsia="en-US"/>
    </w:rPr>
  </w:style>
  <w:style w:type="character" w:customStyle="1" w:styleId="PLChar">
    <w:name w:val="PL Char"/>
    <w:link w:val="PL"/>
    <w:qFormat/>
    <w:locked/>
    <w:rsid w:val="00BB05BB"/>
    <w:rPr>
      <w:rFonts w:ascii="Courier New" w:hAnsi="Courier New"/>
      <w:noProof/>
      <w:sz w:val="16"/>
      <w:lang w:val="en-GB" w:eastAsia="en-US"/>
    </w:rPr>
  </w:style>
  <w:style w:type="character" w:customStyle="1" w:styleId="1Char">
    <w:name w:val="标题 1 Char"/>
    <w:aliases w:val="Char1 Char"/>
    <w:basedOn w:val="a1"/>
    <w:link w:val="1"/>
    <w:rsid w:val="007E24AD"/>
    <w:rPr>
      <w:rFonts w:ascii="Arial" w:hAnsi="Arial"/>
      <w:sz w:val="36"/>
      <w:lang w:val="en-GB" w:eastAsia="en-US"/>
    </w:rPr>
  </w:style>
  <w:style w:type="character" w:customStyle="1" w:styleId="2Char">
    <w:name w:val="标题 2 Char"/>
    <w:aliases w:val="H2 Char,h2 Char,2nd level Char,†berschrift 2 Char,õberschrift 2 Char,UNDERRUBRIK 1-2 Char"/>
    <w:basedOn w:val="a1"/>
    <w:link w:val="2"/>
    <w:rsid w:val="007E24AD"/>
    <w:rPr>
      <w:rFonts w:ascii="Arial" w:hAnsi="Arial"/>
      <w:sz w:val="32"/>
      <w:lang w:val="en-GB" w:eastAsia="en-US"/>
    </w:rPr>
  </w:style>
  <w:style w:type="character" w:customStyle="1" w:styleId="3Char">
    <w:name w:val="标题 3 Char"/>
    <w:aliases w:val="h3 Char"/>
    <w:basedOn w:val="a1"/>
    <w:link w:val="3"/>
    <w:rsid w:val="007E24AD"/>
    <w:rPr>
      <w:rFonts w:ascii="Arial" w:hAnsi="Arial"/>
      <w:sz w:val="28"/>
      <w:lang w:val="en-GB" w:eastAsia="en-US"/>
    </w:rPr>
  </w:style>
  <w:style w:type="character" w:customStyle="1" w:styleId="4Char">
    <w:name w:val="标题 4 Char"/>
    <w:basedOn w:val="a1"/>
    <w:link w:val="4"/>
    <w:rsid w:val="007E24AD"/>
    <w:rPr>
      <w:rFonts w:ascii="Arial" w:hAnsi="Arial"/>
      <w:sz w:val="24"/>
      <w:lang w:val="en-GB" w:eastAsia="en-US"/>
    </w:rPr>
  </w:style>
  <w:style w:type="character" w:customStyle="1" w:styleId="5Char">
    <w:name w:val="标题 5 Char"/>
    <w:basedOn w:val="a1"/>
    <w:link w:val="5"/>
    <w:rsid w:val="007E24AD"/>
    <w:rPr>
      <w:rFonts w:ascii="Arial" w:hAnsi="Arial"/>
      <w:sz w:val="22"/>
      <w:lang w:val="en-GB" w:eastAsia="en-US"/>
    </w:rPr>
  </w:style>
  <w:style w:type="character" w:customStyle="1" w:styleId="6Char">
    <w:name w:val="标题 6 Char"/>
    <w:basedOn w:val="a1"/>
    <w:link w:val="6"/>
    <w:rsid w:val="007E24AD"/>
    <w:rPr>
      <w:rFonts w:ascii="Arial" w:hAnsi="Arial"/>
      <w:lang w:val="en-GB" w:eastAsia="en-US"/>
    </w:rPr>
  </w:style>
  <w:style w:type="character" w:customStyle="1" w:styleId="7Char">
    <w:name w:val="标题 7 Char"/>
    <w:basedOn w:val="a1"/>
    <w:link w:val="7"/>
    <w:rsid w:val="007E24AD"/>
    <w:rPr>
      <w:rFonts w:ascii="Arial" w:hAnsi="Arial"/>
      <w:lang w:val="en-GB" w:eastAsia="en-US"/>
    </w:rPr>
  </w:style>
  <w:style w:type="character" w:customStyle="1" w:styleId="8Char">
    <w:name w:val="标题 8 Char"/>
    <w:basedOn w:val="a1"/>
    <w:link w:val="8"/>
    <w:rsid w:val="007E24AD"/>
    <w:rPr>
      <w:rFonts w:ascii="Arial" w:hAnsi="Arial"/>
      <w:sz w:val="36"/>
      <w:lang w:val="en-GB" w:eastAsia="en-US"/>
    </w:rPr>
  </w:style>
  <w:style w:type="character" w:customStyle="1" w:styleId="9Char">
    <w:name w:val="标题 9 Char"/>
    <w:basedOn w:val="a1"/>
    <w:link w:val="9"/>
    <w:rsid w:val="007E24AD"/>
    <w:rPr>
      <w:rFonts w:ascii="Arial" w:hAnsi="Arial"/>
      <w:sz w:val="36"/>
      <w:lang w:val="en-GB" w:eastAsia="en-US"/>
    </w:rPr>
  </w:style>
  <w:style w:type="character" w:customStyle="1" w:styleId="1Char1">
    <w:name w:val="标题 1 Char1"/>
    <w:aliases w:val="Char1 Char1"/>
    <w:basedOn w:val="a1"/>
    <w:rsid w:val="007E24A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
    <w:basedOn w:val="a1"/>
    <w:semiHidden/>
    <w:rsid w:val="007E24AD"/>
    <w:rPr>
      <w:rFonts w:asciiTheme="majorHAnsi" w:eastAsiaTheme="majorEastAsia" w:hAnsiTheme="majorHAnsi" w:cstheme="majorBidi"/>
      <w:b/>
      <w:bCs/>
      <w:sz w:val="32"/>
      <w:szCs w:val="32"/>
      <w:lang w:val="en-GB" w:eastAsia="en-US"/>
    </w:rPr>
  </w:style>
  <w:style w:type="character" w:customStyle="1" w:styleId="3Char1">
    <w:name w:val="标题 3 Char1"/>
    <w:aliases w:val="h3 Char1"/>
    <w:basedOn w:val="a1"/>
    <w:semiHidden/>
    <w:rsid w:val="007E24AD"/>
    <w:rPr>
      <w:rFonts w:eastAsia="Times New Roman"/>
      <w:b/>
      <w:bCs/>
      <w:sz w:val="32"/>
      <w:szCs w:val="32"/>
      <w:lang w:val="en-GB" w:eastAsia="en-US"/>
    </w:rPr>
  </w:style>
  <w:style w:type="paragraph" w:styleId="HTML">
    <w:name w:val="HTML Preformatted"/>
    <w:basedOn w:val="a0"/>
    <w:link w:val="HTMLChar"/>
    <w:uiPriority w:val="99"/>
    <w:semiHidden/>
    <w:unhideWhenUsed/>
    <w:rsid w:val="007E2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character" w:customStyle="1" w:styleId="HTMLChar">
    <w:name w:val="HTML 预设格式 Char"/>
    <w:basedOn w:val="a1"/>
    <w:link w:val="HTML"/>
    <w:uiPriority w:val="99"/>
    <w:semiHidden/>
    <w:rsid w:val="007E24AD"/>
    <w:rPr>
      <w:rFonts w:ascii="Courier New" w:eastAsia="Times New Roman" w:hAnsi="Courier New"/>
      <w:lang w:val="de-DE" w:eastAsia="de-DE"/>
    </w:rPr>
  </w:style>
  <w:style w:type="character" w:customStyle="1" w:styleId="Char0">
    <w:name w:val="脚注文本 Char"/>
    <w:basedOn w:val="a1"/>
    <w:link w:val="a7"/>
    <w:semiHidden/>
    <w:rsid w:val="007E24AD"/>
    <w:rPr>
      <w:rFonts w:ascii="Times New Roman" w:hAnsi="Times New Roman"/>
      <w:sz w:val="16"/>
      <w:lang w:val="en-GB" w:eastAsia="en-US"/>
    </w:rPr>
  </w:style>
  <w:style w:type="character" w:customStyle="1" w:styleId="Char2">
    <w:name w:val="批注文字 Char"/>
    <w:basedOn w:val="a1"/>
    <w:link w:val="ad"/>
    <w:semiHidden/>
    <w:rsid w:val="007E24AD"/>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1"/>
    <w:link w:val="a5"/>
    <w:locked/>
    <w:rsid w:val="007E24AD"/>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
    <w:basedOn w:val="a1"/>
    <w:semiHidden/>
    <w:rsid w:val="007E24AD"/>
    <w:rPr>
      <w:rFonts w:ascii="Times New Roman" w:eastAsia="Times New Roman" w:hAnsi="Times New Roman"/>
      <w:sz w:val="18"/>
      <w:szCs w:val="18"/>
      <w:lang w:val="en-GB" w:eastAsia="en-US"/>
    </w:rPr>
  </w:style>
  <w:style w:type="character" w:customStyle="1" w:styleId="Char1">
    <w:name w:val="页脚 Char"/>
    <w:basedOn w:val="a1"/>
    <w:link w:val="aa"/>
    <w:rsid w:val="007E24AD"/>
    <w:rPr>
      <w:rFonts w:ascii="Arial" w:hAnsi="Arial"/>
      <w:b/>
      <w:i/>
      <w:noProof/>
      <w:sz w:val="18"/>
      <w:lang w:val="en-GB" w:eastAsia="en-US"/>
    </w:rPr>
  </w:style>
  <w:style w:type="paragraph" w:styleId="a">
    <w:name w:val="index heading"/>
    <w:basedOn w:val="a0"/>
    <w:next w:val="a0"/>
    <w:semiHidden/>
    <w:unhideWhenUsed/>
    <w:rsid w:val="007E24AD"/>
    <w:pPr>
      <w:numPr>
        <w:numId w:val="6"/>
      </w:numPr>
      <w:pBdr>
        <w:top w:val="single" w:sz="12" w:space="0" w:color="auto"/>
      </w:pBdr>
      <w:overflowPunct w:val="0"/>
      <w:autoSpaceDE w:val="0"/>
      <w:autoSpaceDN w:val="0"/>
      <w:adjustRightInd w:val="0"/>
      <w:spacing w:before="360" w:after="240"/>
      <w:ind w:left="0" w:firstLine="0"/>
    </w:pPr>
    <w:rPr>
      <w:rFonts w:eastAsia="Times New Roman"/>
      <w:b/>
      <w:i/>
      <w:sz w:val="26"/>
    </w:rPr>
  </w:style>
  <w:style w:type="paragraph" w:styleId="af2">
    <w:name w:val="caption"/>
    <w:basedOn w:val="a0"/>
    <w:next w:val="a0"/>
    <w:semiHidden/>
    <w:unhideWhenUsed/>
    <w:qFormat/>
    <w:rsid w:val="007E24AD"/>
    <w:pPr>
      <w:overflowPunct w:val="0"/>
      <w:autoSpaceDE w:val="0"/>
      <w:autoSpaceDN w:val="0"/>
      <w:adjustRightInd w:val="0"/>
      <w:spacing w:before="120" w:after="120"/>
    </w:pPr>
    <w:rPr>
      <w:rFonts w:eastAsia="Times New Roman"/>
      <w:b/>
    </w:rPr>
  </w:style>
  <w:style w:type="paragraph" w:styleId="af3">
    <w:name w:val="Body Text"/>
    <w:basedOn w:val="a0"/>
    <w:link w:val="Char5"/>
    <w:semiHidden/>
    <w:unhideWhenUsed/>
    <w:rsid w:val="007E24AD"/>
    <w:pPr>
      <w:overflowPunct w:val="0"/>
      <w:autoSpaceDE w:val="0"/>
      <w:autoSpaceDN w:val="0"/>
      <w:adjustRightInd w:val="0"/>
    </w:pPr>
    <w:rPr>
      <w:rFonts w:eastAsia="Times New Roman"/>
    </w:rPr>
  </w:style>
  <w:style w:type="character" w:customStyle="1" w:styleId="Char5">
    <w:name w:val="正文文本 Char"/>
    <w:basedOn w:val="a1"/>
    <w:link w:val="af3"/>
    <w:semiHidden/>
    <w:rsid w:val="007E24AD"/>
    <w:rPr>
      <w:rFonts w:ascii="Times New Roman" w:eastAsia="Times New Roman" w:hAnsi="Times New Roman"/>
      <w:lang w:val="en-GB" w:eastAsia="en-US"/>
    </w:rPr>
  </w:style>
  <w:style w:type="character" w:customStyle="1" w:styleId="Char4">
    <w:name w:val="文档结构图 Char"/>
    <w:basedOn w:val="a1"/>
    <w:link w:val="af1"/>
    <w:semiHidden/>
    <w:rsid w:val="007E24AD"/>
    <w:rPr>
      <w:rFonts w:ascii="Tahoma" w:hAnsi="Tahoma" w:cs="Tahoma"/>
      <w:shd w:val="clear" w:color="auto" w:fill="000080"/>
      <w:lang w:val="en-GB" w:eastAsia="en-US"/>
    </w:rPr>
  </w:style>
  <w:style w:type="paragraph" w:styleId="af4">
    <w:name w:val="Plain Text"/>
    <w:basedOn w:val="a0"/>
    <w:link w:val="Char6"/>
    <w:semiHidden/>
    <w:unhideWhenUsed/>
    <w:rsid w:val="007E24AD"/>
    <w:pPr>
      <w:overflowPunct w:val="0"/>
      <w:autoSpaceDE w:val="0"/>
      <w:autoSpaceDN w:val="0"/>
      <w:adjustRightInd w:val="0"/>
    </w:pPr>
    <w:rPr>
      <w:rFonts w:ascii="Courier New" w:eastAsia="Times New Roman" w:hAnsi="Courier New"/>
      <w:lang w:val="nb-NO"/>
    </w:rPr>
  </w:style>
  <w:style w:type="character" w:customStyle="1" w:styleId="Char6">
    <w:name w:val="纯文本 Char"/>
    <w:basedOn w:val="a1"/>
    <w:link w:val="af4"/>
    <w:semiHidden/>
    <w:rsid w:val="007E24AD"/>
    <w:rPr>
      <w:rFonts w:ascii="Courier New" w:eastAsia="Times New Roman" w:hAnsi="Courier New"/>
      <w:lang w:val="nb-NO" w:eastAsia="en-US"/>
    </w:rPr>
  </w:style>
  <w:style w:type="character" w:customStyle="1" w:styleId="Char7">
    <w:name w:val="批注主题 Char"/>
    <w:basedOn w:val="Char2"/>
    <w:semiHidden/>
    <w:rsid w:val="007E24AD"/>
    <w:rPr>
      <w:rFonts w:ascii="Times New Roman" w:hAnsi="Times New Roman"/>
      <w:b/>
      <w:bCs/>
      <w:lang w:val="en-GB" w:eastAsia="en-US"/>
    </w:rPr>
  </w:style>
  <w:style w:type="character" w:customStyle="1" w:styleId="Char3">
    <w:name w:val="批注框文本 Char"/>
    <w:basedOn w:val="a1"/>
    <w:link w:val="af"/>
    <w:semiHidden/>
    <w:rsid w:val="007E24AD"/>
    <w:rPr>
      <w:rFonts w:ascii="Tahoma" w:hAnsi="Tahoma" w:cs="Tahoma"/>
      <w:sz w:val="16"/>
      <w:szCs w:val="16"/>
      <w:lang w:val="en-GB" w:eastAsia="en-US"/>
    </w:rPr>
  </w:style>
  <w:style w:type="paragraph" w:styleId="af5">
    <w:name w:val="Revision"/>
    <w:uiPriority w:val="99"/>
    <w:semiHidden/>
    <w:rsid w:val="007E24AD"/>
    <w:rPr>
      <w:rFonts w:ascii="Times New Roman" w:eastAsia="宋体" w:hAnsi="Times New Roman"/>
      <w:lang w:val="en-GB" w:eastAsia="en-US"/>
    </w:rPr>
  </w:style>
  <w:style w:type="character" w:customStyle="1" w:styleId="Char8">
    <w:name w:val="列出段落 Char"/>
    <w:link w:val="af6"/>
    <w:uiPriority w:val="34"/>
    <w:locked/>
    <w:rsid w:val="007E24AD"/>
    <w:rPr>
      <w:rFonts w:ascii="Calibri" w:eastAsia="Calibri" w:hAnsi="Calibri" w:cs="Calibri"/>
      <w:sz w:val="22"/>
      <w:szCs w:val="22"/>
      <w:lang w:val="en-GB" w:eastAsia="en-US"/>
    </w:rPr>
  </w:style>
  <w:style w:type="paragraph" w:styleId="af6">
    <w:name w:val="List Paragraph"/>
    <w:basedOn w:val="a0"/>
    <w:link w:val="Char8"/>
    <w:uiPriority w:val="34"/>
    <w:qFormat/>
    <w:rsid w:val="007E24AD"/>
    <w:pPr>
      <w:spacing w:after="0"/>
      <w:ind w:left="720"/>
    </w:pPr>
    <w:rPr>
      <w:rFonts w:ascii="Calibri" w:eastAsia="Calibri" w:hAnsi="Calibri" w:cs="Calibri"/>
      <w:sz w:val="22"/>
      <w:szCs w:val="22"/>
    </w:rPr>
  </w:style>
  <w:style w:type="paragraph" w:styleId="TOC">
    <w:name w:val="TOC Heading"/>
    <w:basedOn w:val="1"/>
    <w:next w:val="a0"/>
    <w:uiPriority w:val="39"/>
    <w:semiHidden/>
    <w:unhideWhenUsed/>
    <w:qFormat/>
    <w:rsid w:val="007E24AD"/>
    <w:pPr>
      <w:pBdr>
        <w:top w:val="none" w:sz="0" w:space="0" w:color="auto"/>
      </w:pBdr>
      <w:overflowPunct w:val="0"/>
      <w:autoSpaceDE w:val="0"/>
      <w:autoSpaceDN w:val="0"/>
      <w:adjustRightInd w:val="0"/>
      <w:spacing w:after="0" w:line="256" w:lineRule="auto"/>
      <w:outlineLvl w:val="9"/>
    </w:pPr>
    <w:rPr>
      <w:rFonts w:ascii="Calibri Light" w:eastAsia="Times New Roman" w:hAnsi="Calibri Light"/>
      <w:color w:val="2F5496"/>
      <w:sz w:val="32"/>
      <w:szCs w:val="32"/>
      <w:lang w:val="en-US"/>
    </w:rPr>
  </w:style>
  <w:style w:type="character" w:customStyle="1" w:styleId="EXChar">
    <w:name w:val="EX Char"/>
    <w:link w:val="EX"/>
    <w:locked/>
    <w:rsid w:val="007E24AD"/>
    <w:rPr>
      <w:rFonts w:ascii="Times New Roman" w:hAnsi="Times New Roman"/>
      <w:lang w:val="en-GB" w:eastAsia="en-US"/>
    </w:rPr>
  </w:style>
  <w:style w:type="character" w:customStyle="1" w:styleId="B1Car">
    <w:name w:val="B1+ Car"/>
    <w:link w:val="B1"/>
    <w:locked/>
    <w:rsid w:val="007E24AD"/>
    <w:rPr>
      <w:rFonts w:eastAsia="Times New Roman"/>
      <w:lang w:val="en-GB" w:eastAsia="en-US"/>
    </w:rPr>
  </w:style>
  <w:style w:type="paragraph" w:customStyle="1" w:styleId="B1">
    <w:name w:val="B1+"/>
    <w:basedOn w:val="B10"/>
    <w:link w:val="B1Car"/>
    <w:rsid w:val="007E24AD"/>
    <w:pPr>
      <w:numPr>
        <w:numId w:val="2"/>
      </w:numPr>
      <w:overflowPunct w:val="0"/>
      <w:autoSpaceDE w:val="0"/>
      <w:autoSpaceDN w:val="0"/>
      <w:adjustRightInd w:val="0"/>
    </w:pPr>
    <w:rPr>
      <w:rFonts w:ascii="CG Times (WN)" w:eastAsia="Times New Roman" w:hAnsi="CG Times (WN)"/>
    </w:rPr>
  </w:style>
  <w:style w:type="paragraph" w:customStyle="1" w:styleId="FL">
    <w:name w:val="FL"/>
    <w:basedOn w:val="a0"/>
    <w:rsid w:val="007E24A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0"/>
    <w:rsid w:val="007E24AD"/>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7E24AD"/>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7E24A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7E24AD"/>
    <w:rPr>
      <w:rFonts w:eastAsia="宋体" w:cs="Arial"/>
    </w:rPr>
  </w:style>
  <w:style w:type="paragraph" w:customStyle="1" w:styleId="INDENT1">
    <w:name w:val="INDENT1"/>
    <w:basedOn w:val="a0"/>
    <w:rsid w:val="007E24AD"/>
    <w:pPr>
      <w:ind w:left="851"/>
    </w:pPr>
    <w:rPr>
      <w:rFonts w:eastAsia="宋体"/>
    </w:rPr>
  </w:style>
  <w:style w:type="paragraph" w:customStyle="1" w:styleId="INDENT2">
    <w:name w:val="INDENT2"/>
    <w:basedOn w:val="a0"/>
    <w:rsid w:val="007E24AD"/>
    <w:pPr>
      <w:ind w:left="1135" w:hanging="284"/>
    </w:pPr>
    <w:rPr>
      <w:rFonts w:eastAsia="宋体"/>
    </w:rPr>
  </w:style>
  <w:style w:type="paragraph" w:customStyle="1" w:styleId="INDENT3">
    <w:name w:val="INDENT3"/>
    <w:basedOn w:val="a0"/>
    <w:rsid w:val="007E24AD"/>
    <w:pPr>
      <w:ind w:left="1701" w:hanging="567"/>
    </w:pPr>
    <w:rPr>
      <w:rFonts w:eastAsia="宋体"/>
    </w:rPr>
  </w:style>
  <w:style w:type="paragraph" w:customStyle="1" w:styleId="FigureTitle">
    <w:name w:val="Figure_Title"/>
    <w:basedOn w:val="a0"/>
    <w:next w:val="a0"/>
    <w:rsid w:val="007E24AD"/>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7E24AD"/>
    <w:pPr>
      <w:keepNext/>
      <w:keepLines/>
    </w:pPr>
    <w:rPr>
      <w:rFonts w:eastAsia="宋体"/>
      <w:b/>
    </w:rPr>
  </w:style>
  <w:style w:type="paragraph" w:customStyle="1" w:styleId="enumlev2">
    <w:name w:val="enumlev2"/>
    <w:basedOn w:val="a0"/>
    <w:rsid w:val="007E24AD"/>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7E24AD"/>
    <w:pPr>
      <w:keepNext/>
      <w:keepLines/>
      <w:spacing w:before="240"/>
      <w:ind w:left="1418"/>
    </w:pPr>
    <w:rPr>
      <w:rFonts w:ascii="Arial" w:eastAsia="宋体" w:hAnsi="Arial"/>
      <w:b/>
      <w:sz w:val="36"/>
      <w:lang w:val="en-US"/>
    </w:rPr>
  </w:style>
  <w:style w:type="paragraph" w:customStyle="1" w:styleId="Guidance">
    <w:name w:val="Guidance"/>
    <w:basedOn w:val="a0"/>
    <w:rsid w:val="007E24AD"/>
    <w:pPr>
      <w:numPr>
        <w:numId w:val="8"/>
      </w:numPr>
      <w:ind w:left="0" w:firstLine="0"/>
    </w:pPr>
    <w:rPr>
      <w:rFonts w:eastAsia="宋体"/>
      <w:i/>
      <w:color w:val="0000FF"/>
    </w:rPr>
  </w:style>
  <w:style w:type="paragraph" w:customStyle="1" w:styleId="CharCharCharCharCharChar1CharCharCharCharCharChar">
    <w:name w:val="Char Char Char Char Char Char1 Char Char Char Char Char Char"/>
    <w:autoRedefine/>
    <w:semiHidden/>
    <w:rsid w:val="007E24AD"/>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7E2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autoRedefine/>
    <w:semiHidden/>
    <w:rsid w:val="007E2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0"/>
    <w:semiHidden/>
    <w:rsid w:val="007E24AD"/>
    <w:pPr>
      <w:spacing w:after="160" w:line="240" w:lineRule="exact"/>
    </w:pPr>
    <w:rPr>
      <w:rFonts w:ascii="Arial" w:eastAsia="宋体" w:hAnsi="Arial"/>
      <w:szCs w:val="22"/>
      <w:lang w:val="en-US"/>
    </w:rPr>
  </w:style>
  <w:style w:type="paragraph" w:customStyle="1" w:styleId="tal0">
    <w:name w:val="tal"/>
    <w:basedOn w:val="a0"/>
    <w:rsid w:val="007E24AD"/>
    <w:pPr>
      <w:spacing w:before="100" w:beforeAutospacing="1" w:after="100" w:afterAutospacing="1"/>
    </w:pPr>
    <w:rPr>
      <w:rFonts w:eastAsia="宋体"/>
      <w:sz w:val="24"/>
      <w:szCs w:val="24"/>
      <w:lang w:val="en-US" w:eastAsia="zh-CN"/>
    </w:rPr>
  </w:style>
  <w:style w:type="paragraph" w:customStyle="1" w:styleId="xmsolistbullet">
    <w:name w:val="x_msolistbullet"/>
    <w:basedOn w:val="a0"/>
    <w:rsid w:val="007E24AD"/>
    <w:pPr>
      <w:spacing w:before="100" w:beforeAutospacing="1" w:after="100" w:afterAutospacing="1"/>
    </w:pPr>
    <w:rPr>
      <w:rFonts w:eastAsia="宋体"/>
      <w:sz w:val="24"/>
      <w:szCs w:val="24"/>
      <w:lang w:val="de-DE" w:eastAsia="de-DE"/>
    </w:rPr>
  </w:style>
  <w:style w:type="paragraph" w:customStyle="1" w:styleId="Reference">
    <w:name w:val="Reference"/>
    <w:basedOn w:val="a0"/>
    <w:rsid w:val="007E24AD"/>
    <w:pPr>
      <w:tabs>
        <w:tab w:val="left" w:pos="851"/>
      </w:tabs>
      <w:ind w:left="851" w:hanging="851"/>
    </w:pPr>
    <w:rPr>
      <w:rFonts w:eastAsia="宋体"/>
    </w:rPr>
  </w:style>
  <w:style w:type="character" w:customStyle="1" w:styleId="Char10">
    <w:name w:val="批注主题 Char1"/>
    <w:link w:val="af0"/>
    <w:semiHidden/>
    <w:locked/>
    <w:rsid w:val="007E24AD"/>
    <w:rPr>
      <w:rFonts w:ascii="Times New Roman" w:hAnsi="Times New Roman"/>
      <w:b/>
      <w:bCs/>
      <w:lang w:val="en-GB" w:eastAsia="en-US"/>
    </w:rPr>
  </w:style>
  <w:style w:type="character" w:customStyle="1" w:styleId="msoins0">
    <w:name w:val="msoins"/>
    <w:basedOn w:val="a1"/>
    <w:rsid w:val="007E24AD"/>
  </w:style>
  <w:style w:type="character" w:customStyle="1" w:styleId="fontstyle01">
    <w:name w:val="fontstyle01"/>
    <w:rsid w:val="007E24AD"/>
    <w:rPr>
      <w:rFonts w:ascii="Helvetica-Bold" w:hAnsi="Helvetica-Bold" w:hint="default"/>
      <w:b/>
      <w:bCs/>
      <w:i w:val="0"/>
      <w:iCs w:val="0"/>
      <w:color w:val="000000"/>
      <w:sz w:val="20"/>
      <w:szCs w:val="20"/>
    </w:rPr>
  </w:style>
  <w:style w:type="character" w:customStyle="1" w:styleId="TAHCar">
    <w:name w:val="TAH Car"/>
    <w:rsid w:val="007E24AD"/>
    <w:rPr>
      <w:rFonts w:ascii="Arial" w:hAnsi="Arial" w:cs="Arial" w:hint="default"/>
      <w:b/>
      <w:bCs w:val="0"/>
      <w:sz w:val="18"/>
      <w:lang w:val="en-GB" w:eastAsia="en-US"/>
    </w:rPr>
  </w:style>
  <w:style w:type="character" w:customStyle="1" w:styleId="UnresolvedMention">
    <w:name w:val="Unresolved Mention"/>
    <w:uiPriority w:val="99"/>
    <w:semiHidden/>
    <w:rsid w:val="007E24AD"/>
    <w:rPr>
      <w:color w:val="808080"/>
      <w:shd w:val="clear" w:color="auto" w:fill="E6E6E6"/>
    </w:rPr>
  </w:style>
  <w:style w:type="character" w:customStyle="1" w:styleId="UnresolvedMention1">
    <w:name w:val="Unresolved Mention1"/>
    <w:uiPriority w:val="99"/>
    <w:semiHidden/>
    <w:rsid w:val="007E24AD"/>
    <w:rPr>
      <w:color w:val="808080"/>
      <w:shd w:val="clear" w:color="auto" w:fill="E6E6E6"/>
    </w:rPr>
  </w:style>
  <w:style w:type="character" w:customStyle="1" w:styleId="ObjetducommentaireCar">
    <w:name w:val="Objet du commentaire Car"/>
    <w:rsid w:val="007E24AD"/>
    <w:rPr>
      <w:rFonts w:ascii="Times New Roman" w:eastAsia="Times New Roman" w:hAnsi="Times New Roman" w:cs="Times New Roman" w:hint="default"/>
      <w:b/>
      <w:bCs/>
      <w:lang w:eastAsia="en-US"/>
    </w:rPr>
  </w:style>
  <w:style w:type="character" w:customStyle="1" w:styleId="12">
    <w:name w:val="未处理的提及1"/>
    <w:uiPriority w:val="99"/>
    <w:semiHidden/>
    <w:rsid w:val="007E24AD"/>
    <w:rPr>
      <w:color w:val="808080"/>
      <w:shd w:val="clear" w:color="auto" w:fill="E6E6E6"/>
    </w:rPr>
  </w:style>
  <w:style w:type="character" w:customStyle="1" w:styleId="EXCar">
    <w:name w:val="EX Car"/>
    <w:locked/>
    <w:rsid w:val="007E24AD"/>
    <w:rPr>
      <w:rFonts w:ascii="Times New Roman" w:hAnsi="Times New Roman" w:cs="Times New Roman" w:hint="default"/>
      <w:lang w:val="en-GB" w:eastAsia="en-US"/>
    </w:rPr>
  </w:style>
  <w:style w:type="character" w:customStyle="1" w:styleId="B1Char1">
    <w:name w:val="B1 Char1"/>
    <w:qFormat/>
    <w:rsid w:val="007E24AD"/>
    <w:rPr>
      <w:rFonts w:ascii="Times New Roman" w:eastAsia="Times New Roman" w:hAnsi="Times New Roman" w:cs="Times New Roman" w:hint="default"/>
      <w:lang w:eastAsia="ja-JP"/>
    </w:rPr>
  </w:style>
  <w:style w:type="table" w:styleId="af7">
    <w:name w:val="Table Grid"/>
    <w:basedOn w:val="a2"/>
    <w:rsid w:val="007E24AD"/>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06426">
      <w:bodyDiv w:val="1"/>
      <w:marLeft w:val="0"/>
      <w:marRight w:val="0"/>
      <w:marTop w:val="0"/>
      <w:marBottom w:val="0"/>
      <w:divBdr>
        <w:top w:val="none" w:sz="0" w:space="0" w:color="auto"/>
        <w:left w:val="none" w:sz="0" w:space="0" w:color="auto"/>
        <w:bottom w:val="none" w:sz="0" w:space="0" w:color="auto"/>
        <w:right w:val="none" w:sz="0" w:space="0" w:color="auto"/>
      </w:divBdr>
    </w:div>
    <w:div w:id="40272783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934049417">
      <w:bodyDiv w:val="1"/>
      <w:marLeft w:val="0"/>
      <w:marRight w:val="0"/>
      <w:marTop w:val="0"/>
      <w:marBottom w:val="0"/>
      <w:divBdr>
        <w:top w:val="none" w:sz="0" w:space="0" w:color="auto"/>
        <w:left w:val="none" w:sz="0" w:space="0" w:color="auto"/>
        <w:bottom w:val="none" w:sz="0" w:space="0" w:color="auto"/>
        <w:right w:val="none" w:sz="0" w:space="0" w:color="auto"/>
      </w:divBdr>
    </w:div>
    <w:div w:id="998844141">
      <w:bodyDiv w:val="1"/>
      <w:marLeft w:val="0"/>
      <w:marRight w:val="0"/>
      <w:marTop w:val="0"/>
      <w:marBottom w:val="0"/>
      <w:divBdr>
        <w:top w:val="none" w:sz="0" w:space="0" w:color="auto"/>
        <w:left w:val="none" w:sz="0" w:space="0" w:color="auto"/>
        <w:bottom w:val="none" w:sz="0" w:space="0" w:color="auto"/>
        <w:right w:val="none" w:sz="0" w:space="0" w:color="auto"/>
      </w:divBdr>
    </w:div>
    <w:div w:id="1073242445">
      <w:bodyDiv w:val="1"/>
      <w:marLeft w:val="0"/>
      <w:marRight w:val="0"/>
      <w:marTop w:val="0"/>
      <w:marBottom w:val="0"/>
      <w:divBdr>
        <w:top w:val="none" w:sz="0" w:space="0" w:color="auto"/>
        <w:left w:val="none" w:sz="0" w:space="0" w:color="auto"/>
        <w:bottom w:val="none" w:sz="0" w:space="0" w:color="auto"/>
        <w:right w:val="none" w:sz="0" w:space="0" w:color="auto"/>
      </w:divBdr>
    </w:div>
    <w:div w:id="1178888756">
      <w:bodyDiv w:val="1"/>
      <w:marLeft w:val="0"/>
      <w:marRight w:val="0"/>
      <w:marTop w:val="0"/>
      <w:marBottom w:val="0"/>
      <w:divBdr>
        <w:top w:val="none" w:sz="0" w:space="0" w:color="auto"/>
        <w:left w:val="none" w:sz="0" w:space="0" w:color="auto"/>
        <w:bottom w:val="none" w:sz="0" w:space="0" w:color="auto"/>
        <w:right w:val="none" w:sz="0" w:space="0" w:color="auto"/>
      </w:divBdr>
    </w:div>
    <w:div w:id="1193574155">
      <w:bodyDiv w:val="1"/>
      <w:marLeft w:val="0"/>
      <w:marRight w:val="0"/>
      <w:marTop w:val="0"/>
      <w:marBottom w:val="0"/>
      <w:divBdr>
        <w:top w:val="none" w:sz="0" w:space="0" w:color="auto"/>
        <w:left w:val="none" w:sz="0" w:space="0" w:color="auto"/>
        <w:bottom w:val="none" w:sz="0" w:space="0" w:color="auto"/>
        <w:right w:val="none" w:sz="0" w:space="0" w:color="auto"/>
      </w:divBdr>
    </w:div>
    <w:div w:id="1255935550">
      <w:bodyDiv w:val="1"/>
      <w:marLeft w:val="0"/>
      <w:marRight w:val="0"/>
      <w:marTop w:val="0"/>
      <w:marBottom w:val="0"/>
      <w:divBdr>
        <w:top w:val="none" w:sz="0" w:space="0" w:color="auto"/>
        <w:left w:val="none" w:sz="0" w:space="0" w:color="auto"/>
        <w:bottom w:val="none" w:sz="0" w:space="0" w:color="auto"/>
        <w:right w:val="none" w:sz="0" w:space="0" w:color="auto"/>
      </w:divBdr>
    </w:div>
    <w:div w:id="1313942603">
      <w:bodyDiv w:val="1"/>
      <w:marLeft w:val="0"/>
      <w:marRight w:val="0"/>
      <w:marTop w:val="0"/>
      <w:marBottom w:val="0"/>
      <w:divBdr>
        <w:top w:val="none" w:sz="0" w:space="0" w:color="auto"/>
        <w:left w:val="none" w:sz="0" w:space="0" w:color="auto"/>
        <w:bottom w:val="none" w:sz="0" w:space="0" w:color="auto"/>
        <w:right w:val="none" w:sz="0" w:space="0" w:color="auto"/>
      </w:divBdr>
    </w:div>
    <w:div w:id="1377391134">
      <w:bodyDiv w:val="1"/>
      <w:marLeft w:val="0"/>
      <w:marRight w:val="0"/>
      <w:marTop w:val="0"/>
      <w:marBottom w:val="0"/>
      <w:divBdr>
        <w:top w:val="none" w:sz="0" w:space="0" w:color="auto"/>
        <w:left w:val="none" w:sz="0" w:space="0" w:color="auto"/>
        <w:bottom w:val="none" w:sz="0" w:space="0" w:color="auto"/>
        <w:right w:val="none" w:sz="0" w:space="0" w:color="auto"/>
      </w:divBdr>
    </w:div>
    <w:div w:id="1546258807">
      <w:bodyDiv w:val="1"/>
      <w:marLeft w:val="0"/>
      <w:marRight w:val="0"/>
      <w:marTop w:val="0"/>
      <w:marBottom w:val="0"/>
      <w:divBdr>
        <w:top w:val="none" w:sz="0" w:space="0" w:color="auto"/>
        <w:left w:val="none" w:sz="0" w:space="0" w:color="auto"/>
        <w:bottom w:val="none" w:sz="0" w:space="0" w:color="auto"/>
        <w:right w:val="none" w:sz="0" w:space="0" w:color="auto"/>
      </w:divBdr>
    </w:div>
    <w:div w:id="1664773202">
      <w:bodyDiv w:val="1"/>
      <w:marLeft w:val="0"/>
      <w:marRight w:val="0"/>
      <w:marTop w:val="0"/>
      <w:marBottom w:val="0"/>
      <w:divBdr>
        <w:top w:val="none" w:sz="0" w:space="0" w:color="auto"/>
        <w:left w:val="none" w:sz="0" w:space="0" w:color="auto"/>
        <w:bottom w:val="none" w:sz="0" w:space="0" w:color="auto"/>
        <w:right w:val="none" w:sz="0" w:space="0" w:color="auto"/>
      </w:divBdr>
    </w:div>
    <w:div w:id="1824815874">
      <w:bodyDiv w:val="1"/>
      <w:marLeft w:val="0"/>
      <w:marRight w:val="0"/>
      <w:marTop w:val="0"/>
      <w:marBottom w:val="0"/>
      <w:divBdr>
        <w:top w:val="none" w:sz="0" w:space="0" w:color="auto"/>
        <w:left w:val="none" w:sz="0" w:space="0" w:color="auto"/>
        <w:bottom w:val="none" w:sz="0" w:space="0" w:color="auto"/>
        <w:right w:val="none" w:sz="0" w:space="0" w:color="auto"/>
      </w:divBdr>
    </w:div>
    <w:div w:id="1932398248">
      <w:bodyDiv w:val="1"/>
      <w:marLeft w:val="0"/>
      <w:marRight w:val="0"/>
      <w:marTop w:val="0"/>
      <w:marBottom w:val="0"/>
      <w:divBdr>
        <w:top w:val="none" w:sz="0" w:space="0" w:color="auto"/>
        <w:left w:val="none" w:sz="0" w:space="0" w:color="auto"/>
        <w:bottom w:val="none" w:sz="0" w:space="0" w:color="auto"/>
        <w:right w:val="none" w:sz="0" w:space="0" w:color="auto"/>
      </w:divBdr>
    </w:div>
    <w:div w:id="2078086230">
      <w:bodyDiv w:val="1"/>
      <w:marLeft w:val="0"/>
      <w:marRight w:val="0"/>
      <w:marTop w:val="0"/>
      <w:marBottom w:val="0"/>
      <w:divBdr>
        <w:top w:val="none" w:sz="0" w:space="0" w:color="auto"/>
        <w:left w:val="none" w:sz="0" w:space="0" w:color="auto"/>
        <w:bottom w:val="none" w:sz="0" w:space="0" w:color="auto"/>
        <w:right w:val="none" w:sz="0" w:space="0" w:color="auto"/>
      </w:divBdr>
    </w:div>
    <w:div w:id="209690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DA641-9A8D-4EE2-B9D4-81E117CD0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10</Pages>
  <Words>3464</Words>
  <Characters>19746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93</cp:revision>
  <cp:lastPrinted>1899-12-31T23:00:00Z</cp:lastPrinted>
  <dcterms:created xsi:type="dcterms:W3CDTF">2019-09-26T14:15:00Z</dcterms:created>
  <dcterms:modified xsi:type="dcterms:W3CDTF">2020-08-07T08:59:00Z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(3)C/NZ40w9ryBHn/tg1MQ9zEL6QLIgb2aME8rm98BNodsOqevlJFwMvv9Qnh5QCSgGx4lwj7dM
E8XzR17wKFBsYvubebjzgbHF3kba/ri9Ec67LZY2z+JUKP7W6/EaO8lxjIAEc+LQy7Ozz5nR
j3iS+Cg8iRZtFrq02P95ZXNL0xtZUUdxXYd1itx4XVCpK8+OF1bKqhkvbfBH78SGCbEOeWQF
Szd/+ZX1j3VHkBsZjy</vt:lpwstr>
  </property>
  <property fmtid="{D5CDD505-2E9C-101B-9397-08002B2CF9AE}" pid="22" name="_2015_ms_pID_7253431">
    <vt:lpwstr>/y4zkdaWYf9jd5dJZ6y+kKsj65pWvy8H0Joc5fzMRv7xSwKbJ7o9iK
gEcY0B3anf8iJl8dZi1YttqhQh13c+pqYMK4oamkUvloRfnz67hQzvGfnmGBDUwFUcnge4P4
T1ljh7s+LTVHAH057GjX/oLELUZi2o2k9J9qbdCIX8moJJFQArrbhdUcfaGBJZ0dLJfQdLj4
0/YNoy9s6DeJ4DhHMrNVlp+GzOM8hqVyRjvI</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1596772849</vt:lpwstr>
  </property>
</Properties>
</file>